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606345BD" w:rsidR="00F07D85" w:rsidRDefault="00F07D85" w:rsidP="00F07D85">
      <w:pPr>
        <w:pStyle w:val="CRCoverPage"/>
        <w:tabs>
          <w:tab w:val="right" w:pos="9639"/>
        </w:tabs>
        <w:spacing w:after="0"/>
        <w:rPr>
          <w:b/>
          <w:noProof/>
          <w:sz w:val="24"/>
        </w:rPr>
      </w:pPr>
      <w:r>
        <w:rPr>
          <w:b/>
          <w:noProof/>
          <w:sz w:val="24"/>
        </w:rPr>
        <w:t>3GPP TS</w:t>
      </w:r>
      <w:r w:rsidR="002C7A80">
        <w:rPr>
          <w:b/>
          <w:noProof/>
          <w:sz w:val="24"/>
        </w:rPr>
        <w:t>G-SA WG6 Meeting #54-e</w:t>
      </w:r>
      <w:r w:rsidR="002C7A80">
        <w:rPr>
          <w:b/>
          <w:noProof/>
          <w:sz w:val="24"/>
        </w:rPr>
        <w:tab/>
        <w:t>S6-231281</w:t>
      </w:r>
    </w:p>
    <w:p w14:paraId="38BB665A" w14:textId="77777777"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EC28C" w:rsidR="001E41F3" w:rsidRPr="00410371" w:rsidRDefault="000C4921" w:rsidP="00D04177">
            <w:pPr>
              <w:pStyle w:val="CRCoverPage"/>
              <w:spacing w:after="0"/>
              <w:rPr>
                <w:noProof/>
              </w:rPr>
            </w:pPr>
            <w:r>
              <w:rPr>
                <w:b/>
                <w:noProof/>
                <w:sz w:val="28"/>
              </w:rPr>
              <w:t xml:space="preserve"> </w:t>
            </w:r>
            <w:r w:rsidR="002C7A80">
              <w:rPr>
                <w:b/>
                <w:noProof/>
                <w:sz w:val="28"/>
              </w:rPr>
              <w:t>0306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B058F" w:rsidR="001E41F3" w:rsidRPr="00410371" w:rsidRDefault="000C4921"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08A7D" w:rsidR="001E41F3" w:rsidRPr="00410371" w:rsidRDefault="00EC2E81" w:rsidP="000C4921">
            <w:pPr>
              <w:pStyle w:val="CRCoverPage"/>
              <w:spacing w:after="0"/>
              <w:jc w:val="center"/>
              <w:rPr>
                <w:noProof/>
                <w:sz w:val="28"/>
              </w:rPr>
            </w:pPr>
            <w:r>
              <w:rPr>
                <w:b/>
                <w:noProof/>
                <w:sz w:val="28"/>
              </w:rPr>
              <w:t>18.</w:t>
            </w:r>
            <w:r w:rsidR="000C492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6365D" w:rsidR="001E41F3" w:rsidRDefault="00581B06" w:rsidP="0090137C">
            <w:pPr>
              <w:pStyle w:val="CRCoverPage"/>
              <w:spacing w:after="0"/>
              <w:ind w:left="100"/>
              <w:rPr>
                <w:noProof/>
              </w:rPr>
            </w:pPr>
            <w:r>
              <w:t>Resolve the EN in the EEC executed ACR via T-EES</w:t>
            </w:r>
            <w:r w:rsidR="00CA1D4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2D5DB" w:rsidR="001E41F3" w:rsidRDefault="00252CA4" w:rsidP="00F07D85">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22FC5" w:rsidR="001E41F3" w:rsidRDefault="00F11900" w:rsidP="002270DE">
            <w:pPr>
              <w:pStyle w:val="CRCoverPage"/>
              <w:spacing w:after="0"/>
              <w:ind w:left="100"/>
              <w:rPr>
                <w:noProof/>
              </w:rPr>
            </w:pPr>
            <w:r>
              <w:t>202</w:t>
            </w:r>
            <w:r w:rsidR="00B86153">
              <w:t>3-0</w:t>
            </w:r>
            <w:r w:rsidR="002270DE">
              <w:t>4</w:t>
            </w:r>
            <w:r w:rsidR="00B86153">
              <w:t>-</w:t>
            </w:r>
            <w:r w:rsidR="002270D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84132" w:rsidR="001E41F3" w:rsidRDefault="00072B5A" w:rsidP="00B10CD5">
            <w:pPr>
              <w:pStyle w:val="CRCoverPage"/>
              <w:spacing w:after="0"/>
              <w:ind w:right="-609"/>
              <w:rPr>
                <w:b/>
                <w:noProof/>
              </w:rPr>
            </w:pPr>
            <w:r>
              <w:t xml:space="preserve"> </w:t>
            </w:r>
            <w:r w:rsidR="00B10CD5">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81B06">
        <w:trPr>
          <w:trHeight w:val="29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F9280" w14:textId="71C8B637" w:rsidR="00581B06" w:rsidRDefault="00A7006E" w:rsidP="00CA1D42">
            <w:pPr>
              <w:pStyle w:val="CRCoverPage"/>
              <w:spacing w:after="0"/>
              <w:rPr>
                <w:lang w:val="en-US" w:eastAsia="zh-CN"/>
              </w:rPr>
            </w:pPr>
            <w:r>
              <w:rPr>
                <w:lang w:val="en-US" w:eastAsia="zh-CN"/>
              </w:rPr>
              <w:t>This contribution is provided to resolve the EN in the service provisioning request clause:</w:t>
            </w:r>
          </w:p>
          <w:p w14:paraId="1F57AAF1" w14:textId="77777777" w:rsidR="00A7006E" w:rsidRDefault="00A7006E" w:rsidP="00A7006E">
            <w:pPr>
              <w:pStyle w:val="EditorsNote"/>
              <w:rPr>
                <w:lang w:eastAsia="ko-KR"/>
              </w:rPr>
            </w:pPr>
            <w:r>
              <w:rPr>
                <w:lang w:eastAsia="ko-KR"/>
              </w:rPr>
              <w:t>Editor's Note: it is FFS how EEC context pull request will work if S-EES does not support "EEC executed ACR via T-EES" scenario.</w:t>
            </w:r>
          </w:p>
          <w:p w14:paraId="1FC9C615" w14:textId="0B55F754" w:rsidR="00EC392C" w:rsidRPr="000C4921" w:rsidRDefault="00A7006E" w:rsidP="00A7006E">
            <w:pPr>
              <w:pStyle w:val="CRCoverPage"/>
              <w:spacing w:after="0"/>
              <w:rPr>
                <w:lang w:eastAsia="zh-CN"/>
              </w:rPr>
            </w:pPr>
            <w:r w:rsidRPr="00A7006E">
              <w:rPr>
                <w:lang w:eastAsia="zh-CN"/>
              </w:rPr>
              <w:t>When the EEC service continuity support indicates that T-EES must support "EEC executed ACR via T-EES" scenario but the S-EES</w:t>
            </w:r>
            <w:r w:rsidR="000C4921">
              <w:rPr>
                <w:lang w:eastAsia="zh-CN"/>
              </w:rPr>
              <w:t xml:space="preserve"> or T-EES</w:t>
            </w:r>
            <w:r w:rsidRPr="00A7006E">
              <w:rPr>
                <w:lang w:eastAsia="zh-CN"/>
              </w:rPr>
              <w:t xml:space="preserve"> does not support the EEC context pull capability, </w:t>
            </w:r>
            <w:r w:rsidR="000C4921" w:rsidRPr="000C4921">
              <w:rPr>
                <w:lang w:eastAsia="zh-CN"/>
              </w:rPr>
              <w:t>then the EEC determines to register to the T-EES after the ACR.</w:t>
            </w:r>
          </w:p>
          <w:p w14:paraId="1AC0E262" w14:textId="77777777" w:rsidR="00A7006E" w:rsidRDefault="00A7006E" w:rsidP="00A7006E">
            <w:pPr>
              <w:pStyle w:val="CRCoverPage"/>
              <w:spacing w:after="0"/>
              <w:rPr>
                <w:lang w:val="en-US" w:eastAsia="zh-CN"/>
              </w:rPr>
            </w:pPr>
          </w:p>
          <w:p w14:paraId="708AA7DE" w14:textId="102226A9" w:rsidR="00A7006E" w:rsidRPr="00F31536" w:rsidRDefault="00A7006E" w:rsidP="00A7006E">
            <w:pPr>
              <w:pStyle w:val="CRCoverPage"/>
              <w:spacing w:after="0"/>
              <w:rPr>
                <w:lang w:val="en-US" w:eastAsia="zh-CN"/>
              </w:rPr>
            </w:pPr>
            <w:r>
              <w:rPr>
                <w:lang w:val="en-US" w:eastAsia="zh-CN"/>
              </w:rPr>
              <w:t>Thus the related clause are enhanced to solve the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43703A55" w:rsidR="00A55224" w:rsidRPr="00AD34CE" w:rsidRDefault="00AD34CE" w:rsidP="00216143">
            <w:pPr>
              <w:pStyle w:val="CRCoverPage"/>
              <w:numPr>
                <w:ilvl w:val="0"/>
                <w:numId w:val="11"/>
              </w:numPr>
              <w:spacing w:after="0"/>
              <w:rPr>
                <w:lang w:val="en-US" w:eastAsia="ko-KR"/>
              </w:rPr>
            </w:pPr>
            <w:r>
              <w:rPr>
                <w:lang w:val="en-US" w:eastAsia="ko-KR"/>
              </w:rPr>
              <w:t xml:space="preserve">Enhance </w:t>
            </w:r>
            <w:r w:rsidR="00216143">
              <w:rPr>
                <w:lang w:val="en-US" w:eastAsia="ko-KR"/>
              </w:rPr>
              <w:t xml:space="preserve">EES profile with the </w:t>
            </w:r>
            <w:r w:rsidR="00216143" w:rsidRPr="00216143">
              <w:rPr>
                <w:lang w:val="en-US" w:eastAsia="ko-KR"/>
              </w:rPr>
              <w:t>EEC context transmission capability</w:t>
            </w:r>
            <w:r w:rsidR="00216143">
              <w:rPr>
                <w:lang w:val="en-US" w:eastAsia="ko-KR"/>
              </w:rPr>
              <w:t xml:space="preserve">, then the </w:t>
            </w:r>
            <w:r w:rsidR="000C4921">
              <w:rPr>
                <w:lang w:val="en-US" w:eastAsia="ko-KR"/>
              </w:rPr>
              <w:t>EEC</w:t>
            </w:r>
            <w:r w:rsidR="00216143">
              <w:rPr>
                <w:lang w:val="en-US" w:eastAsia="ko-KR"/>
              </w:rPr>
              <w:t xml:space="preserve"> can determine whether the registration is required or not</w:t>
            </w:r>
          </w:p>
          <w:p w14:paraId="0423BF93" w14:textId="0931D3FA" w:rsidR="00AD34CE" w:rsidRDefault="00AD34CE" w:rsidP="00AD34CE">
            <w:pPr>
              <w:pStyle w:val="CRCoverPage"/>
              <w:numPr>
                <w:ilvl w:val="0"/>
                <w:numId w:val="11"/>
              </w:numPr>
              <w:spacing w:after="0"/>
              <w:rPr>
                <w:lang w:val="en-US" w:eastAsia="ko-KR"/>
              </w:rPr>
            </w:pPr>
            <w:r>
              <w:t>Fix some editorial issue</w:t>
            </w:r>
            <w:r w:rsidR="00A7006E">
              <w:t>s</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384E9" w:rsidR="001E41F3" w:rsidRDefault="00216143" w:rsidP="00216143">
            <w:pPr>
              <w:pStyle w:val="CRCoverPage"/>
              <w:spacing w:after="0"/>
              <w:rPr>
                <w:noProof/>
              </w:rPr>
            </w:pPr>
            <w:r>
              <w:t>The above EN</w:t>
            </w:r>
            <w:r w:rsidR="00AD34CE">
              <w:t xml:space="preserve"> </w:t>
            </w:r>
            <w:r w:rsidR="003F5584">
              <w:t xml:space="preserve">will remain </w:t>
            </w:r>
            <w:r>
              <w:t>open</w:t>
            </w:r>
            <w:r w:rsidR="003F558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5C455" w:rsidR="001E41F3" w:rsidRDefault="00B07E30" w:rsidP="00232D10">
            <w:pPr>
              <w:pStyle w:val="CRCoverPage"/>
              <w:spacing w:after="0"/>
              <w:ind w:left="100"/>
              <w:rPr>
                <w:noProof/>
                <w:lang w:eastAsia="zh-CN"/>
              </w:rPr>
            </w:pPr>
            <w:r>
              <w:rPr>
                <w:noProof/>
                <w:lang w:eastAsia="zh-CN"/>
              </w:rPr>
              <w:t>8.2.6, 8.3.3.3.2, 8.3.3.3.3, 8.3.3.2.2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2FF6C29" w14:textId="77777777" w:rsidR="006D20BC" w:rsidRDefault="006D20BC" w:rsidP="006D20BC">
      <w:pPr>
        <w:pStyle w:val="3"/>
      </w:pPr>
      <w:bookmarkStart w:id="7" w:name="_Toc131200662"/>
      <w:bookmarkStart w:id="8" w:name="_Toc57673459"/>
      <w:bookmarkStart w:id="9" w:name="_Toc50584612"/>
      <w:bookmarkStart w:id="10" w:name="_Toc50584268"/>
      <w:bookmarkStart w:id="11" w:name="_Toc42003947"/>
      <w:bookmarkStart w:id="12" w:name="_Toc37790996"/>
      <w:r>
        <w:t>8.2.6</w:t>
      </w:r>
      <w:r>
        <w:tab/>
        <w:t>EES Profile</w:t>
      </w:r>
      <w:bookmarkEnd w:id="7"/>
      <w:bookmarkEnd w:id="8"/>
      <w:bookmarkEnd w:id="9"/>
      <w:bookmarkEnd w:id="10"/>
      <w:bookmarkEnd w:id="11"/>
      <w:bookmarkEnd w:id="12"/>
    </w:p>
    <w:p w14:paraId="4BE56478" w14:textId="77777777" w:rsidR="006D20BC" w:rsidRDefault="006D20BC" w:rsidP="006D20BC">
      <w:pPr>
        <w:rPr>
          <w:lang w:eastAsia="ko-KR"/>
        </w:rPr>
      </w:pPr>
      <w:r>
        <w:rPr>
          <w:lang w:eastAsia="ko-KR"/>
        </w:rPr>
        <w:t>The EES profile includes information about the EES and the services it provides.</w:t>
      </w:r>
    </w:p>
    <w:p w14:paraId="3A4C27EF" w14:textId="77777777" w:rsidR="006D20BC" w:rsidRDefault="006D20BC" w:rsidP="006D20BC">
      <w:pPr>
        <w:pStyle w:val="TH"/>
      </w:pPr>
      <w:r>
        <w:t>Table 8.2.6-1: EES Profile</w:t>
      </w:r>
    </w:p>
    <w:tbl>
      <w:tblPr>
        <w:tblW w:w="0" w:type="dxa"/>
        <w:jc w:val="center"/>
        <w:tblLayout w:type="fixed"/>
        <w:tblLook w:val="04A0" w:firstRow="1" w:lastRow="0" w:firstColumn="1" w:lastColumn="0" w:noHBand="0" w:noVBand="1"/>
      </w:tblPr>
      <w:tblGrid>
        <w:gridCol w:w="2154"/>
        <w:gridCol w:w="900"/>
        <w:gridCol w:w="5853"/>
      </w:tblGrid>
      <w:tr w:rsidR="006D20BC" w14:paraId="25FCF7F1"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16A4DB96" w14:textId="77777777" w:rsidR="006D20BC" w:rsidRDefault="006D20BC">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D88C236" w14:textId="77777777" w:rsidR="006D20BC" w:rsidRDefault="006D20BC">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128F7EB7" w14:textId="77777777" w:rsidR="006D20BC" w:rsidRDefault="006D20BC">
            <w:pPr>
              <w:pStyle w:val="TAH"/>
            </w:pPr>
            <w:r>
              <w:t>Description</w:t>
            </w:r>
          </w:p>
        </w:tc>
      </w:tr>
      <w:tr w:rsidR="006D20BC" w14:paraId="4C3E6726"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74C09AA2" w14:textId="77777777" w:rsidR="006D20BC" w:rsidRDefault="006D20BC">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1BF94100" w14:textId="77777777" w:rsidR="006D20BC" w:rsidRDefault="006D20BC">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443F5220" w14:textId="77777777" w:rsidR="006D20BC" w:rsidRDefault="006D20BC">
            <w:pPr>
              <w:pStyle w:val="TAL"/>
              <w:rPr>
                <w:rFonts w:eastAsia="Malgun Gothic"/>
              </w:rPr>
            </w:pPr>
            <w:r>
              <w:t>The identifier of the EES</w:t>
            </w:r>
          </w:p>
        </w:tc>
      </w:tr>
      <w:tr w:rsidR="006D20BC" w14:paraId="70C8CDF7"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1107E843" w14:textId="77777777" w:rsidR="006D20BC" w:rsidRDefault="006D20BC">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77660271" w14:textId="77777777" w:rsidR="006D20BC" w:rsidRDefault="006D20BC">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F789A6B" w14:textId="77777777" w:rsidR="006D20BC" w:rsidRDefault="006D20BC">
            <w:pPr>
              <w:pStyle w:val="TAL"/>
            </w:pPr>
            <w:r>
              <w:t>Endpoint information (e.g. URI, FQDN, IP address) used to communicate with the EES. This information is provided to the EEC to connect to the EES.</w:t>
            </w:r>
          </w:p>
        </w:tc>
      </w:tr>
      <w:tr w:rsidR="006D20BC" w14:paraId="2F137A13"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6292676D" w14:textId="77777777" w:rsidR="006D20BC" w:rsidRDefault="006D20BC">
            <w:pPr>
              <w:pStyle w:val="TAL"/>
            </w:pPr>
            <w:r>
              <w:t>EASIDs</w:t>
            </w:r>
          </w:p>
        </w:tc>
        <w:tc>
          <w:tcPr>
            <w:tcW w:w="900" w:type="dxa"/>
            <w:tcBorders>
              <w:top w:val="single" w:sz="4" w:space="0" w:color="000000"/>
              <w:left w:val="single" w:sz="4" w:space="0" w:color="000000"/>
              <w:bottom w:val="single" w:sz="4" w:space="0" w:color="000000"/>
              <w:right w:val="nil"/>
            </w:tcBorders>
            <w:hideMark/>
          </w:tcPr>
          <w:p w14:paraId="2596B39D" w14:textId="77777777" w:rsidR="006D20BC" w:rsidRDefault="006D20BC">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17560E8" w14:textId="77777777" w:rsidR="006D20BC" w:rsidRDefault="006D20BC">
            <w:pPr>
              <w:pStyle w:val="TAL"/>
            </w:pPr>
            <w:r>
              <w:t>List of EASIDs registered or expected to be registered with the EES.</w:t>
            </w:r>
          </w:p>
        </w:tc>
      </w:tr>
      <w:tr w:rsidR="006D20BC" w14:paraId="3C6F5115"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193F03EB" w14:textId="77777777" w:rsidR="006D20BC" w:rsidRDefault="006D20BC">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2186201F" w14:textId="77777777" w:rsidR="006D20BC" w:rsidRDefault="006D20BC">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18AFF42" w14:textId="77777777" w:rsidR="006D20BC" w:rsidRDefault="006D20BC">
            <w:pPr>
              <w:pStyle w:val="TAL"/>
            </w:pPr>
            <w:r>
              <w:t>List of EAS bundles to which the EAS belongs and related bundling requirements.</w:t>
            </w:r>
          </w:p>
        </w:tc>
      </w:tr>
      <w:tr w:rsidR="006D20BC" w14:paraId="71E5C4D6"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15865EC2" w14:textId="77777777" w:rsidR="006D20BC" w:rsidRDefault="006D20BC">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5EEE00EE" w14:textId="77777777" w:rsidR="006D20BC" w:rsidRDefault="006D20BC">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6BA69D19" w14:textId="77777777" w:rsidR="006D20BC" w:rsidRDefault="006D20BC">
            <w:pPr>
              <w:pStyle w:val="TAL"/>
            </w:pPr>
            <w:r>
              <w:t xml:space="preserve">A bundle ID as described in clause 7.2.10. </w:t>
            </w:r>
          </w:p>
        </w:tc>
      </w:tr>
      <w:tr w:rsidR="006D20BC" w14:paraId="56CE386A"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16BD3038" w14:textId="77777777" w:rsidR="006D20BC" w:rsidRDefault="006D20BC">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72EF8C2A" w14:textId="77777777" w:rsidR="006D20BC" w:rsidRDefault="006D20BC">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AE10D75" w14:textId="77777777" w:rsidR="006D20BC" w:rsidRDefault="006D20BC">
            <w:pPr>
              <w:pStyle w:val="TAL"/>
            </w:pPr>
            <w:r>
              <w:t>The EAS instantiation status per EASID (e.g. instantiated, instantiable but not be instantiated yet).</w:t>
            </w:r>
          </w:p>
        </w:tc>
      </w:tr>
      <w:tr w:rsidR="006D20BC" w14:paraId="51ABC4EA"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40571E8A" w14:textId="77777777" w:rsidR="006D20BC" w:rsidRDefault="006D20BC">
            <w:pPr>
              <w:pStyle w:val="TAL"/>
            </w:pPr>
            <w:r>
              <w:t>&gt; Instantiation criteria (see NOTE)</w:t>
            </w:r>
          </w:p>
        </w:tc>
        <w:tc>
          <w:tcPr>
            <w:tcW w:w="900" w:type="dxa"/>
            <w:tcBorders>
              <w:top w:val="single" w:sz="4" w:space="0" w:color="000000"/>
              <w:left w:val="single" w:sz="4" w:space="0" w:color="000000"/>
              <w:bottom w:val="single" w:sz="4" w:space="0" w:color="000000"/>
              <w:right w:val="nil"/>
            </w:tcBorders>
            <w:hideMark/>
          </w:tcPr>
          <w:p w14:paraId="693B5A6A" w14:textId="77777777" w:rsidR="006D20BC" w:rsidRDefault="006D20BC">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5087CE3" w14:textId="77777777" w:rsidR="006D20BC" w:rsidRDefault="006D20BC">
            <w:pPr>
              <w:pStyle w:val="TAL"/>
            </w:pPr>
            <w:r>
              <w:t>The criteria upon which EAS can be instantiated (e.g. based on specific date and time).</w:t>
            </w:r>
          </w:p>
        </w:tc>
      </w:tr>
      <w:tr w:rsidR="006D20BC" w14:paraId="4E302D40"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45AE248B" w14:textId="77777777" w:rsidR="006D20BC" w:rsidRDefault="006D20BC">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44BCB2AD" w14:textId="77777777" w:rsidR="006D20BC" w:rsidRDefault="006D20BC">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61F69F2" w14:textId="77777777" w:rsidR="006D20BC" w:rsidRDefault="006D20BC">
            <w:pPr>
              <w:pStyle w:val="TAL"/>
            </w:pPr>
            <w:r>
              <w:t>Indicates whether the EEC is required to register on the EES to use edge services or not.</w:t>
            </w:r>
          </w:p>
        </w:tc>
      </w:tr>
      <w:tr w:rsidR="006D20BC" w14:paraId="42E5025D"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2944BCE7" w14:textId="77777777" w:rsidR="006D20BC" w:rsidRDefault="006D20BC">
            <w:pPr>
              <w:pStyle w:val="TAL"/>
            </w:pPr>
            <w:r>
              <w:t>ECSP ID</w:t>
            </w:r>
          </w:p>
        </w:tc>
        <w:tc>
          <w:tcPr>
            <w:tcW w:w="900" w:type="dxa"/>
            <w:tcBorders>
              <w:top w:val="single" w:sz="4" w:space="0" w:color="000000"/>
              <w:left w:val="single" w:sz="4" w:space="0" w:color="000000"/>
              <w:bottom w:val="single" w:sz="4" w:space="0" w:color="000000"/>
              <w:right w:val="nil"/>
            </w:tcBorders>
            <w:hideMark/>
          </w:tcPr>
          <w:p w14:paraId="4D0FBCCA" w14:textId="77777777" w:rsidR="006D20BC" w:rsidRDefault="006D20BC">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FCA672C" w14:textId="77777777" w:rsidR="006D20BC" w:rsidRDefault="006D20BC">
            <w:pPr>
              <w:pStyle w:val="TAL"/>
            </w:pPr>
            <w:r>
              <w:t>The identifier of the ECSP that provides the EES.</w:t>
            </w:r>
          </w:p>
        </w:tc>
      </w:tr>
      <w:tr w:rsidR="006D20BC" w14:paraId="16AAF7D5"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66987B88" w14:textId="77777777" w:rsidR="006D20BC" w:rsidRDefault="006D20BC">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02C7F0C5" w14:textId="77777777" w:rsidR="006D20BC" w:rsidRDefault="006D20BC">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B6C594F" w14:textId="77777777" w:rsidR="006D20BC" w:rsidRDefault="006D20BC">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6D20BC" w14:paraId="0EF89417"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37F25F7A" w14:textId="77777777" w:rsidR="006D20BC" w:rsidRDefault="006D20BC">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68458E87" w14:textId="77777777" w:rsidR="006D20BC" w:rsidRDefault="006D20BC">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F79CE9F" w14:textId="77777777" w:rsidR="006D20BC" w:rsidRDefault="006D20BC">
            <w:pPr>
              <w:pStyle w:val="TAL"/>
            </w:pPr>
            <w:r>
              <w:t>The area being served by the EES in Geographical values (as specified in clause 7.3.3.3)</w:t>
            </w:r>
          </w:p>
        </w:tc>
      </w:tr>
      <w:tr w:rsidR="006D20BC" w14:paraId="6D287477"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7155E02A" w14:textId="77777777" w:rsidR="006D20BC" w:rsidRDefault="006D20BC">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068592BD" w14:textId="77777777" w:rsidR="006D20BC" w:rsidRDefault="006D20BC">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4D5B0A4A" w14:textId="77777777" w:rsidR="006D20BC" w:rsidRDefault="006D20BC">
            <w:pPr>
              <w:pStyle w:val="TAL"/>
            </w:pPr>
            <w:r>
              <w:t>DNAI(s) associated with the EES. This IE is used as Potential Locations of Applications in clause 5.6.7 of 3GPP TS 23.501 [2].</w:t>
            </w:r>
          </w:p>
          <w:p w14:paraId="38A6AA7A" w14:textId="77777777" w:rsidR="006D20BC" w:rsidRDefault="006D20BC">
            <w:pPr>
              <w:pStyle w:val="TAL"/>
            </w:pPr>
          </w:p>
          <w:p w14:paraId="6CE6CBE1" w14:textId="77777777" w:rsidR="006D20BC" w:rsidRDefault="006D20BC">
            <w:pPr>
              <w:pStyle w:val="TAL"/>
            </w:pPr>
            <w:r>
              <w:rPr>
                <w:lang w:eastAsia="ko-KR"/>
              </w:rPr>
              <w:t>It is a subset of the DNAI(s) associated with the EDN, where the EES resides.</w:t>
            </w:r>
          </w:p>
        </w:tc>
      </w:tr>
      <w:tr w:rsidR="006D20BC" w14:paraId="0EFBA793" w14:textId="77777777" w:rsidTr="006D20BC">
        <w:trPr>
          <w:jc w:val="center"/>
        </w:trPr>
        <w:tc>
          <w:tcPr>
            <w:tcW w:w="2154" w:type="dxa"/>
            <w:tcBorders>
              <w:top w:val="single" w:sz="4" w:space="0" w:color="000000"/>
              <w:left w:val="single" w:sz="4" w:space="0" w:color="000000"/>
              <w:bottom w:val="single" w:sz="4" w:space="0" w:color="000000"/>
              <w:right w:val="nil"/>
            </w:tcBorders>
            <w:hideMark/>
          </w:tcPr>
          <w:p w14:paraId="4408F1A4" w14:textId="77777777" w:rsidR="006D20BC" w:rsidRDefault="006D20BC">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262AF686" w14:textId="77777777" w:rsidR="006D20BC" w:rsidRDefault="006D20BC">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9403344" w14:textId="77777777" w:rsidR="006D20BC" w:rsidRDefault="006D20BC">
            <w:pPr>
              <w:pStyle w:val="TAL"/>
            </w:pPr>
            <w:r>
              <w:t>Indicates if the EES supports service continuity or not. This IE indicates which ACR scenarios are supported by the EES, also indicates the EES ability of handling bundled EAS ACR.</w:t>
            </w:r>
          </w:p>
        </w:tc>
      </w:tr>
      <w:tr w:rsidR="006D20BC" w14:paraId="6FE8EC91" w14:textId="77777777" w:rsidTr="006D20BC">
        <w:trPr>
          <w:jc w:val="center"/>
          <w:ins w:id="13" w:author="Huawei-SA6#54" w:date="2023-04-05T15:56:00Z"/>
        </w:trPr>
        <w:tc>
          <w:tcPr>
            <w:tcW w:w="2154" w:type="dxa"/>
            <w:tcBorders>
              <w:top w:val="single" w:sz="4" w:space="0" w:color="000000"/>
              <w:left w:val="single" w:sz="4" w:space="0" w:color="000000"/>
              <w:bottom w:val="single" w:sz="4" w:space="0" w:color="000000"/>
              <w:right w:val="nil"/>
            </w:tcBorders>
          </w:tcPr>
          <w:p w14:paraId="6EA598AF" w14:textId="53150983" w:rsidR="006D20BC" w:rsidRDefault="006D20BC">
            <w:pPr>
              <w:pStyle w:val="TAL"/>
              <w:rPr>
                <w:ins w:id="14" w:author="Huawei-SA6#54" w:date="2023-04-05T15:56:00Z"/>
              </w:rPr>
            </w:pPr>
            <w:ins w:id="15" w:author="Huawei-SA6#54" w:date="2023-04-05T15:56:00Z">
              <w:r>
                <w:t>EEC context transmission capability</w:t>
              </w:r>
            </w:ins>
          </w:p>
        </w:tc>
        <w:tc>
          <w:tcPr>
            <w:tcW w:w="900" w:type="dxa"/>
            <w:tcBorders>
              <w:top w:val="single" w:sz="4" w:space="0" w:color="000000"/>
              <w:left w:val="single" w:sz="4" w:space="0" w:color="000000"/>
              <w:bottom w:val="single" w:sz="4" w:space="0" w:color="000000"/>
              <w:right w:val="nil"/>
            </w:tcBorders>
          </w:tcPr>
          <w:p w14:paraId="61DF688F" w14:textId="691ABC15" w:rsidR="006D20BC" w:rsidRDefault="006D20BC">
            <w:pPr>
              <w:pStyle w:val="TAC"/>
              <w:rPr>
                <w:ins w:id="16" w:author="Huawei-SA6#54" w:date="2023-04-05T15:56:00Z"/>
              </w:rPr>
            </w:pPr>
            <w:ins w:id="17" w:author="Huawei-SA6#54" w:date="2023-04-05T15:56:00Z">
              <w:r>
                <w:t>O</w:t>
              </w:r>
            </w:ins>
          </w:p>
        </w:tc>
        <w:tc>
          <w:tcPr>
            <w:tcW w:w="5853" w:type="dxa"/>
            <w:tcBorders>
              <w:top w:val="single" w:sz="4" w:space="0" w:color="000000"/>
              <w:left w:val="single" w:sz="4" w:space="0" w:color="000000"/>
              <w:bottom w:val="single" w:sz="4" w:space="0" w:color="000000"/>
              <w:right w:val="single" w:sz="4" w:space="0" w:color="000000"/>
            </w:tcBorders>
          </w:tcPr>
          <w:p w14:paraId="52BB20DF" w14:textId="174EA483" w:rsidR="006D20BC" w:rsidRDefault="006D20BC">
            <w:pPr>
              <w:pStyle w:val="TAL"/>
              <w:rPr>
                <w:ins w:id="18" w:author="Huawei-SA6#54" w:date="2023-04-05T15:56:00Z"/>
              </w:rPr>
            </w:pPr>
            <w:ins w:id="19" w:author="Huawei-SA6#54" w:date="2023-04-05T15:56:00Z">
              <w:r>
                <w:t xml:space="preserve">Indicates </w:t>
              </w:r>
            </w:ins>
            <w:ins w:id="20" w:author="Huawei-SA6#54" w:date="2023-04-05T15:57:00Z">
              <w:r>
                <w:t>whether the EES supports the EEC context Pull</w:t>
              </w:r>
              <w:r>
                <w:rPr>
                  <w:rFonts w:hint="eastAsia"/>
                  <w:lang w:eastAsia="zh-CN"/>
                </w:rPr>
                <w:t>/push</w:t>
              </w:r>
              <w:r>
                <w:rPr>
                  <w:lang w:eastAsia="zh-CN"/>
                </w:rPr>
                <w:t xml:space="preserve"> or not.</w:t>
              </w:r>
            </w:ins>
          </w:p>
        </w:tc>
      </w:tr>
      <w:tr w:rsidR="006D20BC" w14:paraId="46600DDE" w14:textId="77777777" w:rsidTr="006D20BC">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67586D25" w14:textId="77777777" w:rsidR="006D20BC" w:rsidRDefault="006D20BC">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E00C6ED" w14:textId="77777777" w:rsidR="006D20BC" w:rsidRDefault="006D20BC" w:rsidP="006D20BC"/>
    <w:p w14:paraId="2EDC64AA" w14:textId="77777777" w:rsidR="006D20BC" w:rsidRDefault="006D20BC" w:rsidP="006D20BC">
      <w:pPr>
        <w:pStyle w:val="NO"/>
      </w:pPr>
      <w:r>
        <w:t>NOTE:</w:t>
      </w:r>
      <w:r>
        <w:tab/>
        <w:t>The list of EES DNAI(s) can include the DNAI(s) of the EAS(s) registered with the EES.</w:t>
      </w:r>
    </w:p>
    <w:p w14:paraId="580E9D41" w14:textId="77777777" w:rsidR="006D20BC" w:rsidRDefault="006D20BC" w:rsidP="006D20BC">
      <w:pPr>
        <w:pStyle w:val="EditorsNote"/>
      </w:pPr>
      <w:r>
        <w:t>Editor's Note:</w:t>
      </w:r>
      <w:r>
        <w:tab/>
        <w:t xml:space="preserve">Whether EAS bundle requirement is needed in </w:t>
      </w:r>
      <w:r>
        <w:rPr>
          <w:lang w:eastAsia="zh-CN"/>
        </w:rPr>
        <w:t>EES</w:t>
      </w:r>
      <w:r>
        <w:t xml:space="preserve"> profile is FFS.</w:t>
      </w:r>
    </w:p>
    <w:p w14:paraId="64579F81" w14:textId="77777777" w:rsidR="00EF4C85" w:rsidRPr="00B04598" w:rsidRDefault="00EF4C85" w:rsidP="003F37CA">
      <w:pPr>
        <w:rPr>
          <w:rFonts w:ascii="Arial" w:hAnsi="Arial" w:cs="Arial"/>
          <w:noProof/>
          <w:color w:val="0000FF"/>
          <w:sz w:val="28"/>
          <w:szCs w:val="28"/>
        </w:rPr>
      </w:pPr>
    </w:p>
    <w:p w14:paraId="20C3078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B176273" w14:textId="77777777" w:rsidR="00581B06" w:rsidRDefault="00581B06" w:rsidP="00581B06">
      <w:pPr>
        <w:pStyle w:val="5"/>
      </w:pPr>
      <w:bookmarkStart w:id="21" w:name="_Toc131200690"/>
      <w:r>
        <w:t>8.3.3.3.2</w:t>
      </w:r>
      <w:r>
        <w:tab/>
        <w:t>Service provisioning request</w:t>
      </w:r>
      <w:bookmarkEnd w:id="21"/>
    </w:p>
    <w:p w14:paraId="4B28DD8C" w14:textId="77777777" w:rsidR="00581B06" w:rsidRDefault="00581B06" w:rsidP="00581B06">
      <w:pPr>
        <w:rPr>
          <w:lang w:eastAsia="ko-KR"/>
        </w:rPr>
      </w:pPr>
      <w:r>
        <w:t>Table 8.3.3.3.2-1 describes the information elements for service provisioning request from the EEC to</w:t>
      </w:r>
      <w:r>
        <w:rPr>
          <w:lang w:eastAsia="ko-KR"/>
        </w:rPr>
        <w:t xml:space="preserve"> the ECS. </w:t>
      </w:r>
    </w:p>
    <w:p w14:paraId="79C822CA" w14:textId="77777777" w:rsidR="00581B06" w:rsidRDefault="00581B06" w:rsidP="00581B06">
      <w:pPr>
        <w:pStyle w:val="TH"/>
      </w:pPr>
      <w:r>
        <w:lastRenderedPageBreak/>
        <w:t>Table 8.3.3.3.2-1: Service provisioning request</w:t>
      </w:r>
    </w:p>
    <w:tbl>
      <w:tblPr>
        <w:tblW w:w="8640" w:type="dxa"/>
        <w:jc w:val="center"/>
        <w:tblLayout w:type="fixed"/>
        <w:tblLook w:val="04A0" w:firstRow="1" w:lastRow="0" w:firstColumn="1" w:lastColumn="0" w:noHBand="0" w:noVBand="1"/>
      </w:tblPr>
      <w:tblGrid>
        <w:gridCol w:w="2880"/>
        <w:gridCol w:w="1440"/>
        <w:gridCol w:w="4320"/>
      </w:tblGrid>
      <w:tr w:rsidR="00581B06" w14:paraId="07CD9BB6" w14:textId="77777777" w:rsidTr="005519AC">
        <w:trPr>
          <w:jc w:val="center"/>
        </w:trPr>
        <w:tc>
          <w:tcPr>
            <w:tcW w:w="2880" w:type="dxa"/>
            <w:tcBorders>
              <w:top w:val="single" w:sz="4" w:space="0" w:color="000000"/>
              <w:left w:val="single" w:sz="4" w:space="0" w:color="000000"/>
              <w:bottom w:val="single" w:sz="4" w:space="0" w:color="000000"/>
              <w:right w:val="nil"/>
            </w:tcBorders>
            <w:hideMark/>
          </w:tcPr>
          <w:p w14:paraId="0DEBA4E9" w14:textId="77777777" w:rsidR="00581B06" w:rsidRDefault="00581B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4222622" w14:textId="77777777" w:rsidR="00581B06" w:rsidRDefault="00581B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1DB5A0" w14:textId="77777777" w:rsidR="00581B06" w:rsidRDefault="00581B06">
            <w:pPr>
              <w:pStyle w:val="TAH"/>
            </w:pPr>
            <w:r>
              <w:t>Description</w:t>
            </w:r>
          </w:p>
        </w:tc>
      </w:tr>
      <w:tr w:rsidR="00581B06" w14:paraId="4D08E481" w14:textId="77777777" w:rsidTr="005519AC">
        <w:trPr>
          <w:jc w:val="center"/>
        </w:trPr>
        <w:tc>
          <w:tcPr>
            <w:tcW w:w="2880" w:type="dxa"/>
            <w:tcBorders>
              <w:top w:val="single" w:sz="4" w:space="0" w:color="000000"/>
              <w:left w:val="single" w:sz="4" w:space="0" w:color="000000"/>
              <w:bottom w:val="single" w:sz="4" w:space="0" w:color="000000"/>
              <w:right w:val="nil"/>
            </w:tcBorders>
            <w:hideMark/>
          </w:tcPr>
          <w:p w14:paraId="75DB4DC3" w14:textId="77777777" w:rsidR="00581B06" w:rsidRDefault="00581B06">
            <w:pPr>
              <w:pStyle w:val="TAL"/>
            </w:pPr>
            <w:r>
              <w:t>EECID</w:t>
            </w:r>
          </w:p>
        </w:tc>
        <w:tc>
          <w:tcPr>
            <w:tcW w:w="1440" w:type="dxa"/>
            <w:tcBorders>
              <w:top w:val="single" w:sz="4" w:space="0" w:color="000000"/>
              <w:left w:val="single" w:sz="4" w:space="0" w:color="000000"/>
              <w:bottom w:val="single" w:sz="4" w:space="0" w:color="000000"/>
              <w:right w:val="nil"/>
            </w:tcBorders>
            <w:hideMark/>
          </w:tcPr>
          <w:p w14:paraId="794317F7" w14:textId="77777777" w:rsidR="00581B06" w:rsidRDefault="00581B0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DFB4EC0" w14:textId="77777777" w:rsidR="00581B06" w:rsidRDefault="00581B06">
            <w:pPr>
              <w:pStyle w:val="TAL"/>
            </w:pPr>
            <w:r>
              <w:t>Unique identifier of the EEC.</w:t>
            </w:r>
          </w:p>
        </w:tc>
      </w:tr>
      <w:tr w:rsidR="00581B06" w14:paraId="5E94BFD8" w14:textId="77777777" w:rsidTr="005519AC">
        <w:trPr>
          <w:jc w:val="center"/>
        </w:trPr>
        <w:tc>
          <w:tcPr>
            <w:tcW w:w="2880" w:type="dxa"/>
            <w:tcBorders>
              <w:top w:val="single" w:sz="4" w:space="0" w:color="000000"/>
              <w:left w:val="single" w:sz="4" w:space="0" w:color="000000"/>
              <w:bottom w:val="single" w:sz="4" w:space="0" w:color="000000"/>
              <w:right w:val="nil"/>
            </w:tcBorders>
            <w:hideMark/>
          </w:tcPr>
          <w:p w14:paraId="69331103" w14:textId="77777777" w:rsidR="00581B06" w:rsidRDefault="00581B06">
            <w:pPr>
              <w:pStyle w:val="TAL"/>
              <w:tabs>
                <w:tab w:val="right" w:pos="2664"/>
              </w:tabs>
              <w:rPr>
                <w:lang w:eastAsia="ko-KR"/>
              </w:rPr>
            </w:pPr>
            <w:r>
              <w:rPr>
                <w:lang w:eastAsia="ko-KR"/>
              </w:rPr>
              <w:t>Security credentials</w:t>
            </w:r>
          </w:p>
        </w:tc>
        <w:tc>
          <w:tcPr>
            <w:tcW w:w="1440" w:type="dxa"/>
            <w:tcBorders>
              <w:top w:val="single" w:sz="4" w:space="0" w:color="000000"/>
              <w:left w:val="single" w:sz="4" w:space="0" w:color="000000"/>
              <w:bottom w:val="single" w:sz="4" w:space="0" w:color="000000"/>
              <w:right w:val="nil"/>
            </w:tcBorders>
            <w:hideMark/>
          </w:tcPr>
          <w:p w14:paraId="67208C5C" w14:textId="77777777" w:rsidR="00581B06" w:rsidRDefault="00581B06">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66B59151" w14:textId="77777777" w:rsidR="00581B06" w:rsidRDefault="00581B06">
            <w:pPr>
              <w:pStyle w:val="TAL"/>
              <w:rPr>
                <w:lang w:eastAsia="ko-KR"/>
              </w:rPr>
            </w:pPr>
            <w:r>
              <w:rPr>
                <w:lang w:eastAsia="ko-KR"/>
              </w:rPr>
              <w:t>Security credentials resulting from a successful authorization for the edge computing service.</w:t>
            </w:r>
          </w:p>
        </w:tc>
      </w:tr>
      <w:tr w:rsidR="00581B06" w14:paraId="67A6F67B" w14:textId="77777777" w:rsidTr="005519AC">
        <w:trPr>
          <w:jc w:val="center"/>
        </w:trPr>
        <w:tc>
          <w:tcPr>
            <w:tcW w:w="2880" w:type="dxa"/>
            <w:tcBorders>
              <w:top w:val="single" w:sz="4" w:space="0" w:color="000000"/>
              <w:left w:val="single" w:sz="4" w:space="0" w:color="000000"/>
              <w:bottom w:val="single" w:sz="4" w:space="0" w:color="000000"/>
              <w:right w:val="nil"/>
            </w:tcBorders>
            <w:hideMark/>
          </w:tcPr>
          <w:p w14:paraId="0B909F22" w14:textId="77777777" w:rsidR="00581B06" w:rsidRDefault="00581B06">
            <w:pPr>
              <w:pStyle w:val="TAL"/>
            </w:pPr>
            <w:r>
              <w:t>AC Profile(s)</w:t>
            </w:r>
          </w:p>
        </w:tc>
        <w:tc>
          <w:tcPr>
            <w:tcW w:w="1440" w:type="dxa"/>
            <w:tcBorders>
              <w:top w:val="single" w:sz="4" w:space="0" w:color="000000"/>
              <w:left w:val="single" w:sz="4" w:space="0" w:color="000000"/>
              <w:bottom w:val="single" w:sz="4" w:space="0" w:color="000000"/>
              <w:right w:val="nil"/>
            </w:tcBorders>
            <w:hideMark/>
          </w:tcPr>
          <w:p w14:paraId="463590C6" w14:textId="77777777" w:rsidR="00581B06" w:rsidRDefault="00581B0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FFFE954" w14:textId="77777777" w:rsidR="00581B06" w:rsidRDefault="00581B06">
            <w:pPr>
              <w:pStyle w:val="TAL"/>
            </w:pPr>
            <w:r>
              <w:t>Information about services the EEC wants to connect to, as described in Table 8.2.2-1.</w:t>
            </w:r>
          </w:p>
        </w:tc>
      </w:tr>
      <w:tr w:rsidR="00581B06" w14:paraId="20FFE0E0" w14:textId="77777777" w:rsidTr="005519AC">
        <w:trPr>
          <w:jc w:val="center"/>
        </w:trPr>
        <w:tc>
          <w:tcPr>
            <w:tcW w:w="2880" w:type="dxa"/>
            <w:tcBorders>
              <w:top w:val="single" w:sz="4" w:space="0" w:color="000000"/>
              <w:left w:val="single" w:sz="4" w:space="0" w:color="000000"/>
              <w:bottom w:val="single" w:sz="4" w:space="0" w:color="000000"/>
              <w:right w:val="nil"/>
            </w:tcBorders>
            <w:hideMark/>
          </w:tcPr>
          <w:p w14:paraId="0B4ACB04" w14:textId="77777777" w:rsidR="00581B06" w:rsidRDefault="00581B06">
            <w:pPr>
              <w:pStyle w:val="TAL"/>
            </w:pPr>
            <w:r>
              <w:t>EEC Service Continuity Support</w:t>
            </w:r>
          </w:p>
        </w:tc>
        <w:tc>
          <w:tcPr>
            <w:tcW w:w="1440" w:type="dxa"/>
            <w:tcBorders>
              <w:top w:val="single" w:sz="4" w:space="0" w:color="000000"/>
              <w:left w:val="single" w:sz="4" w:space="0" w:color="000000"/>
              <w:bottom w:val="single" w:sz="4" w:space="0" w:color="000000"/>
              <w:right w:val="nil"/>
            </w:tcBorders>
            <w:hideMark/>
          </w:tcPr>
          <w:p w14:paraId="4F5B155F" w14:textId="77777777" w:rsidR="00581B06" w:rsidRDefault="00581B0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44FAAD6" w14:textId="77777777" w:rsidR="00581B06" w:rsidRDefault="00581B06">
            <w:pPr>
              <w:pStyle w:val="TAL"/>
              <w:rPr>
                <w:lang w:eastAsia="zh-CN"/>
              </w:rPr>
            </w:pPr>
            <w:r>
              <w:t xml:space="preserve">Indicates if the EEC supports service continuity or not. </w:t>
            </w:r>
            <w:r>
              <w:rPr>
                <w:lang w:eastAsia="zh-CN"/>
              </w:rPr>
              <w:t>The IE also indicates which ACR scenarios are supported by the EEC.</w:t>
            </w:r>
          </w:p>
          <w:p w14:paraId="2F59BEF7" w14:textId="6E9C86EE" w:rsidR="00581B06" w:rsidRDefault="00581B06">
            <w:pPr>
              <w:pStyle w:val="TAL"/>
            </w:pPr>
            <w:r>
              <w:rPr>
                <w:lang w:eastAsia="zh-CN"/>
              </w:rPr>
              <w:t xml:space="preserve">When requesting service </w:t>
            </w:r>
            <w:del w:id="22" w:author="Huawei-SA6#54" w:date="2023-04-05T16:07:00Z">
              <w:r w:rsidDel="00C063C6">
                <w:rPr>
                  <w:lang w:eastAsia="zh-CN"/>
                </w:rPr>
                <w:delText>provisiojing</w:delText>
              </w:r>
            </w:del>
            <w:ins w:id="23" w:author="Huawei-SA6#54" w:date="2023-04-05T16:07:00Z">
              <w:r w:rsidR="00C063C6">
                <w:rPr>
                  <w:lang w:eastAsia="zh-CN"/>
                </w:rPr>
                <w:t>provisioning</w:t>
              </w:r>
            </w:ins>
            <w:r>
              <w:rPr>
                <w:lang w:eastAsia="zh-CN"/>
              </w:rPr>
              <w:t xml:space="preserve"> for T-EES discovery, if the EEC requires that T-EES must support "EEC </w:t>
            </w:r>
            <w:del w:id="24" w:author="Huawei-SA6#54" w:date="2023-04-05T16:07:00Z">
              <w:r w:rsidDel="00C063C6">
                <w:rPr>
                  <w:lang w:eastAsia="zh-CN"/>
                </w:rPr>
                <w:delText>excuted</w:delText>
              </w:r>
            </w:del>
            <w:ins w:id="25" w:author="Huawei-SA6#54" w:date="2023-04-05T16:07:00Z">
              <w:r w:rsidR="00C063C6">
                <w:rPr>
                  <w:lang w:eastAsia="zh-CN"/>
                </w:rPr>
                <w:t>executed</w:t>
              </w:r>
            </w:ins>
            <w:r>
              <w:rPr>
                <w:lang w:eastAsia="zh-CN"/>
              </w:rPr>
              <w:t xml:space="preserve"> ACR via T-EES" scenario, then EEC includes only "EEC </w:t>
            </w:r>
            <w:del w:id="26" w:author="Huawei-SA6#54" w:date="2023-04-05T16:07:00Z">
              <w:r w:rsidDel="00C063C6">
                <w:rPr>
                  <w:lang w:eastAsia="zh-CN"/>
                </w:rPr>
                <w:delText>excuted</w:delText>
              </w:r>
            </w:del>
            <w:ins w:id="27" w:author="Huawei-SA6#54" w:date="2023-04-05T16:07:00Z">
              <w:r w:rsidR="00C063C6">
                <w:rPr>
                  <w:lang w:eastAsia="zh-CN"/>
                </w:rPr>
                <w:t>executed</w:t>
              </w:r>
            </w:ins>
            <w:r>
              <w:rPr>
                <w:lang w:eastAsia="zh-CN"/>
              </w:rPr>
              <w:t xml:space="preserve"> ACR via T-EES" in this IE</w:t>
            </w:r>
          </w:p>
        </w:tc>
      </w:tr>
      <w:tr w:rsidR="00581B06" w14:paraId="026E8D9D" w14:textId="77777777" w:rsidTr="005519AC">
        <w:trPr>
          <w:jc w:val="center"/>
        </w:trPr>
        <w:tc>
          <w:tcPr>
            <w:tcW w:w="2880" w:type="dxa"/>
            <w:tcBorders>
              <w:top w:val="single" w:sz="4" w:space="0" w:color="000000"/>
              <w:left w:val="single" w:sz="4" w:space="0" w:color="000000"/>
              <w:bottom w:val="single" w:sz="4" w:space="0" w:color="000000"/>
              <w:right w:val="nil"/>
            </w:tcBorders>
            <w:hideMark/>
          </w:tcPr>
          <w:p w14:paraId="1362AE5F" w14:textId="77777777" w:rsidR="00581B06" w:rsidRDefault="00581B06">
            <w:pPr>
              <w:pStyle w:val="TAL"/>
            </w:pPr>
            <w:r>
              <w:t>UE Identifier</w:t>
            </w:r>
          </w:p>
        </w:tc>
        <w:tc>
          <w:tcPr>
            <w:tcW w:w="1440" w:type="dxa"/>
            <w:tcBorders>
              <w:top w:val="single" w:sz="4" w:space="0" w:color="000000"/>
              <w:left w:val="single" w:sz="4" w:space="0" w:color="000000"/>
              <w:bottom w:val="single" w:sz="4" w:space="0" w:color="000000"/>
              <w:right w:val="nil"/>
            </w:tcBorders>
            <w:hideMark/>
          </w:tcPr>
          <w:p w14:paraId="4BC82071" w14:textId="77777777" w:rsidR="00581B06" w:rsidRDefault="00581B06">
            <w:pPr>
              <w:pStyle w:val="TAC"/>
            </w:pPr>
            <w: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7917627" w14:textId="77777777" w:rsidR="00581B06" w:rsidRDefault="00581B06">
            <w:pPr>
              <w:pStyle w:val="TAL"/>
            </w:pPr>
            <w:r>
              <w:t>The identifier of the UE (i.e. GPSI or identity token)</w:t>
            </w:r>
          </w:p>
        </w:tc>
      </w:tr>
      <w:tr w:rsidR="00581B06" w14:paraId="79203AD1" w14:textId="77777777" w:rsidTr="005519AC">
        <w:trPr>
          <w:jc w:val="center"/>
        </w:trPr>
        <w:tc>
          <w:tcPr>
            <w:tcW w:w="2880" w:type="dxa"/>
            <w:tcBorders>
              <w:top w:val="single" w:sz="4" w:space="0" w:color="000000"/>
              <w:left w:val="single" w:sz="4" w:space="0" w:color="000000"/>
              <w:bottom w:val="single" w:sz="4" w:space="0" w:color="000000"/>
              <w:right w:val="nil"/>
            </w:tcBorders>
            <w:hideMark/>
          </w:tcPr>
          <w:p w14:paraId="663B7289" w14:textId="77777777" w:rsidR="00581B06" w:rsidRDefault="00581B06">
            <w:pPr>
              <w:pStyle w:val="TAL"/>
            </w:pPr>
            <w:r>
              <w:t>Connectivity information</w:t>
            </w:r>
          </w:p>
        </w:tc>
        <w:tc>
          <w:tcPr>
            <w:tcW w:w="1440" w:type="dxa"/>
            <w:tcBorders>
              <w:top w:val="single" w:sz="4" w:space="0" w:color="000000"/>
              <w:left w:val="single" w:sz="4" w:space="0" w:color="000000"/>
              <w:bottom w:val="single" w:sz="4" w:space="0" w:color="000000"/>
              <w:right w:val="nil"/>
            </w:tcBorders>
            <w:hideMark/>
          </w:tcPr>
          <w:p w14:paraId="11A5DBF3" w14:textId="77777777" w:rsidR="00581B06" w:rsidRDefault="00581B0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2F3AC28" w14:textId="77777777" w:rsidR="00581B06" w:rsidRDefault="00581B06">
            <w:pPr>
              <w:pStyle w:val="TAL"/>
            </w:pPr>
            <w:r>
              <w:t>List of connectivity information for the UE, e.g. PLMN ID, SSID.</w:t>
            </w:r>
          </w:p>
        </w:tc>
      </w:tr>
      <w:tr w:rsidR="00581B06" w14:paraId="4312F252" w14:textId="77777777" w:rsidTr="005519AC">
        <w:trPr>
          <w:jc w:val="center"/>
        </w:trPr>
        <w:tc>
          <w:tcPr>
            <w:tcW w:w="2880" w:type="dxa"/>
            <w:tcBorders>
              <w:top w:val="single" w:sz="4" w:space="0" w:color="000000"/>
              <w:left w:val="single" w:sz="4" w:space="0" w:color="000000"/>
              <w:bottom w:val="single" w:sz="4" w:space="0" w:color="000000"/>
              <w:right w:val="nil"/>
            </w:tcBorders>
            <w:hideMark/>
          </w:tcPr>
          <w:p w14:paraId="647D5E48" w14:textId="77777777" w:rsidR="00581B06" w:rsidRDefault="00581B06">
            <w:pPr>
              <w:pStyle w:val="TAL"/>
            </w:pPr>
            <w:r>
              <w:t xml:space="preserve">UE location </w:t>
            </w:r>
          </w:p>
        </w:tc>
        <w:tc>
          <w:tcPr>
            <w:tcW w:w="1440" w:type="dxa"/>
            <w:tcBorders>
              <w:top w:val="single" w:sz="4" w:space="0" w:color="000000"/>
              <w:left w:val="single" w:sz="4" w:space="0" w:color="000000"/>
              <w:bottom w:val="single" w:sz="4" w:space="0" w:color="000000"/>
              <w:right w:val="nil"/>
            </w:tcBorders>
            <w:hideMark/>
          </w:tcPr>
          <w:p w14:paraId="3896E1D3" w14:textId="77777777" w:rsidR="00581B06" w:rsidRDefault="00581B0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F622430" w14:textId="77777777" w:rsidR="00581B06" w:rsidRDefault="00581B06">
            <w:pPr>
              <w:pStyle w:val="TAL"/>
            </w:pPr>
            <w:r>
              <w:t xml:space="preserve">The location information of the UE. The UE location is described in clause 7.3.2. </w:t>
            </w:r>
          </w:p>
        </w:tc>
      </w:tr>
      <w:tr w:rsidR="00581B06" w14:paraId="3FEDA344" w14:textId="77777777" w:rsidTr="005519AC">
        <w:trPr>
          <w:jc w:val="center"/>
        </w:trPr>
        <w:tc>
          <w:tcPr>
            <w:tcW w:w="2880" w:type="dxa"/>
            <w:tcBorders>
              <w:top w:val="single" w:sz="4" w:space="0" w:color="000000"/>
              <w:left w:val="single" w:sz="4" w:space="0" w:color="000000"/>
              <w:bottom w:val="single" w:sz="4" w:space="0" w:color="000000"/>
              <w:right w:val="nil"/>
            </w:tcBorders>
            <w:hideMark/>
          </w:tcPr>
          <w:p w14:paraId="48E7060F" w14:textId="77777777" w:rsidR="00581B06" w:rsidRDefault="00581B06">
            <w:pPr>
              <w:pStyle w:val="TAL"/>
            </w:pPr>
            <w:r>
              <w:t xml:space="preserve">ECSP </w:t>
            </w:r>
            <w:r>
              <w:rPr>
                <w:lang w:eastAsia="ko-KR"/>
              </w:rPr>
              <w:t>identifiers</w:t>
            </w:r>
          </w:p>
        </w:tc>
        <w:tc>
          <w:tcPr>
            <w:tcW w:w="1440" w:type="dxa"/>
            <w:tcBorders>
              <w:top w:val="single" w:sz="4" w:space="0" w:color="000000"/>
              <w:left w:val="single" w:sz="4" w:space="0" w:color="000000"/>
              <w:bottom w:val="single" w:sz="4" w:space="0" w:color="000000"/>
              <w:right w:val="nil"/>
            </w:tcBorders>
            <w:hideMark/>
          </w:tcPr>
          <w:p w14:paraId="61E05838" w14:textId="77777777" w:rsidR="00581B06" w:rsidRDefault="00581B0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6A55653" w14:textId="77777777" w:rsidR="00581B06" w:rsidRDefault="00581B06">
            <w:pPr>
              <w:pStyle w:val="TAL"/>
            </w:pPr>
            <w:r>
              <w:t>The list of desired EES provider IDs, by the EEC.</w:t>
            </w:r>
          </w:p>
        </w:tc>
      </w:tr>
    </w:tbl>
    <w:p w14:paraId="1A9D3DF3" w14:textId="77777777" w:rsidR="00581B06" w:rsidRDefault="00581B06" w:rsidP="00581B06"/>
    <w:p w14:paraId="1D5E4961" w14:textId="7A8FAE72" w:rsidR="00581B06" w:rsidDel="00C063C6" w:rsidRDefault="00581B06" w:rsidP="00581B06">
      <w:pPr>
        <w:pStyle w:val="EditorsNote"/>
        <w:rPr>
          <w:del w:id="28" w:author="Huawei-SA6#54" w:date="2023-04-05T16:15:00Z"/>
          <w:lang w:eastAsia="ko-KR"/>
        </w:rPr>
      </w:pPr>
      <w:del w:id="29" w:author="Huawei-SA6#54" w:date="2023-04-05T16:15:00Z">
        <w:r w:rsidDel="00C063C6">
          <w:rPr>
            <w:lang w:eastAsia="ko-KR"/>
          </w:rPr>
          <w:delText>Editor's Note: it is FFS how EEC context pull request will work if S-EES does not support "EEC executed ACR via T-EES" scenario.</w:delText>
        </w:r>
      </w:del>
    </w:p>
    <w:p w14:paraId="4531C742" w14:textId="77777777" w:rsidR="00581B06" w:rsidRDefault="00581B06" w:rsidP="00581B06">
      <w:pPr>
        <w:pStyle w:val="EditorsNote"/>
        <w:rPr>
          <w:lang w:eastAsia="ko-KR"/>
        </w:rPr>
      </w:pPr>
      <w:r>
        <w:rPr>
          <w:lang w:eastAsia="ko-KR"/>
        </w:rPr>
        <w:t xml:space="preserve">Editor's Note: </w:t>
      </w:r>
      <w:r>
        <w:t xml:space="preserve">[SA3] </w:t>
      </w:r>
      <w:r>
        <w:rPr>
          <w:lang w:eastAsia="ko-KR"/>
        </w:rPr>
        <w:t xml:space="preserve">Whether the EECID and the UE ID included in request of EDGE-1 &amp; 4 interactions is part of the security credential is </w:t>
      </w:r>
      <w:r>
        <w:t>SA3's responsibility</w:t>
      </w:r>
      <w:r>
        <w:rPr>
          <w:lang w:eastAsia="ko-KR"/>
        </w:rPr>
        <w:t>.</w:t>
      </w:r>
    </w:p>
    <w:p w14:paraId="78DADDAB" w14:textId="77777777" w:rsidR="006368E0" w:rsidRDefault="006368E0" w:rsidP="006368E0">
      <w:pPr>
        <w:rPr>
          <w:noProof/>
        </w:rPr>
      </w:pPr>
    </w:p>
    <w:p w14:paraId="7F76E8A5" w14:textId="77777777" w:rsidR="006368E0" w:rsidRPr="00C21836" w:rsidRDefault="006368E0" w:rsidP="006368E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CF84E1" w14:textId="77777777" w:rsidR="006368E0" w:rsidRDefault="006368E0" w:rsidP="006368E0">
      <w:pPr>
        <w:pStyle w:val="5"/>
      </w:pPr>
      <w:bookmarkStart w:id="30" w:name="_Toc131200691"/>
      <w:r>
        <w:t>8.3.3.3.3</w:t>
      </w:r>
      <w:r>
        <w:tab/>
        <w:t>Service provisioning response</w:t>
      </w:r>
      <w:bookmarkEnd w:id="30"/>
    </w:p>
    <w:p w14:paraId="0129801D" w14:textId="77777777" w:rsidR="006368E0" w:rsidRDefault="006368E0" w:rsidP="006368E0">
      <w:pPr>
        <w:rPr>
          <w:lang w:eastAsia="ko-KR"/>
        </w:rPr>
      </w:pPr>
      <w:r>
        <w:t xml:space="preserve">Table 8.3.3.3.3-1 describes the information elements for service provisioning response from the </w:t>
      </w:r>
      <w:r>
        <w:rPr>
          <w:lang w:eastAsia="ko-KR"/>
        </w:rPr>
        <w:t>ECS</w:t>
      </w:r>
      <w:r>
        <w:t xml:space="preserve"> to the EEC.</w:t>
      </w:r>
    </w:p>
    <w:p w14:paraId="302479E1" w14:textId="77777777" w:rsidR="006368E0" w:rsidRDefault="006368E0" w:rsidP="006368E0">
      <w:pPr>
        <w:pStyle w:val="TH"/>
      </w:pPr>
      <w:r>
        <w:t>Table 8.3.3.3.3-1: Service provisioning response</w:t>
      </w:r>
    </w:p>
    <w:tbl>
      <w:tblPr>
        <w:tblW w:w="0" w:type="dxa"/>
        <w:jc w:val="center"/>
        <w:tblLayout w:type="fixed"/>
        <w:tblLook w:val="04A0" w:firstRow="1" w:lastRow="0" w:firstColumn="1" w:lastColumn="0" w:noHBand="0" w:noVBand="1"/>
      </w:tblPr>
      <w:tblGrid>
        <w:gridCol w:w="2880"/>
        <w:gridCol w:w="1440"/>
        <w:gridCol w:w="4320"/>
        <w:tblGridChange w:id="31">
          <w:tblGrid>
            <w:gridCol w:w="5"/>
            <w:gridCol w:w="2875"/>
            <w:gridCol w:w="5"/>
            <w:gridCol w:w="1435"/>
            <w:gridCol w:w="5"/>
            <w:gridCol w:w="4315"/>
            <w:gridCol w:w="5"/>
          </w:tblGrid>
        </w:tblGridChange>
      </w:tblGrid>
      <w:tr w:rsidR="006368E0" w14:paraId="478CD008" w14:textId="77777777" w:rsidTr="006368E0">
        <w:trPr>
          <w:jc w:val="center"/>
        </w:trPr>
        <w:tc>
          <w:tcPr>
            <w:tcW w:w="2880" w:type="dxa"/>
            <w:tcBorders>
              <w:top w:val="single" w:sz="4" w:space="0" w:color="000000"/>
              <w:left w:val="single" w:sz="4" w:space="0" w:color="000000"/>
              <w:bottom w:val="single" w:sz="4" w:space="0" w:color="000000"/>
              <w:right w:val="nil"/>
            </w:tcBorders>
            <w:hideMark/>
          </w:tcPr>
          <w:p w14:paraId="02648010" w14:textId="77777777" w:rsidR="006368E0" w:rsidRDefault="006368E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491A430" w14:textId="77777777" w:rsidR="006368E0" w:rsidRDefault="006368E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254BABE" w14:textId="77777777" w:rsidR="006368E0" w:rsidRDefault="006368E0">
            <w:pPr>
              <w:pStyle w:val="TAH"/>
            </w:pPr>
            <w:r>
              <w:t>Description</w:t>
            </w:r>
          </w:p>
        </w:tc>
      </w:tr>
      <w:tr w:rsidR="006368E0" w14:paraId="49E63F2E" w14:textId="77777777" w:rsidTr="006368E0">
        <w:trPr>
          <w:jc w:val="center"/>
        </w:trPr>
        <w:tc>
          <w:tcPr>
            <w:tcW w:w="2880" w:type="dxa"/>
            <w:tcBorders>
              <w:top w:val="single" w:sz="4" w:space="0" w:color="000000"/>
              <w:left w:val="single" w:sz="4" w:space="0" w:color="000000"/>
              <w:bottom w:val="single" w:sz="4" w:space="0" w:color="000000"/>
              <w:right w:val="nil"/>
            </w:tcBorders>
            <w:hideMark/>
          </w:tcPr>
          <w:p w14:paraId="0015A7EA" w14:textId="77777777" w:rsidR="006368E0" w:rsidRDefault="006368E0">
            <w:pPr>
              <w:pStyle w:val="TAL"/>
              <w:rPr>
                <w:lang w:eastAsia="ko-KR"/>
              </w:rPr>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59D769CA"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802438D" w14:textId="77777777" w:rsidR="006368E0" w:rsidRDefault="006368E0">
            <w:pPr>
              <w:pStyle w:val="TAL"/>
              <w:rPr>
                <w:lang w:eastAsia="ko-KR"/>
              </w:rPr>
            </w:pPr>
            <w:r>
              <w:rPr>
                <w:lang w:eastAsia="ko-KR"/>
              </w:rPr>
              <w:t>Indicates that the service provisioning request was successful.</w:t>
            </w:r>
          </w:p>
        </w:tc>
      </w:tr>
      <w:tr w:rsidR="006368E0" w14:paraId="640DBCC6" w14:textId="77777777" w:rsidTr="006368E0">
        <w:trPr>
          <w:jc w:val="center"/>
        </w:trPr>
        <w:tc>
          <w:tcPr>
            <w:tcW w:w="2880" w:type="dxa"/>
            <w:tcBorders>
              <w:top w:val="single" w:sz="4" w:space="0" w:color="000000"/>
              <w:left w:val="single" w:sz="4" w:space="0" w:color="000000"/>
              <w:bottom w:val="single" w:sz="4" w:space="0" w:color="000000"/>
              <w:right w:val="nil"/>
            </w:tcBorders>
            <w:hideMark/>
          </w:tcPr>
          <w:p w14:paraId="2112A214" w14:textId="77777777" w:rsidR="006368E0" w:rsidRDefault="006368E0">
            <w:pPr>
              <w:pStyle w:val="TAL"/>
              <w:rPr>
                <w:lang w:eastAsia="ko-KR"/>
              </w:rPr>
            </w:pPr>
            <w:r>
              <w:rPr>
                <w:lang w:eastAsia="ko-KR"/>
              </w:rPr>
              <w:t>&gt; List of EDN configuration information</w:t>
            </w:r>
          </w:p>
        </w:tc>
        <w:tc>
          <w:tcPr>
            <w:tcW w:w="1440" w:type="dxa"/>
            <w:tcBorders>
              <w:top w:val="single" w:sz="4" w:space="0" w:color="000000"/>
              <w:left w:val="single" w:sz="4" w:space="0" w:color="000000"/>
              <w:bottom w:val="single" w:sz="4" w:space="0" w:color="000000"/>
              <w:right w:val="nil"/>
            </w:tcBorders>
            <w:hideMark/>
          </w:tcPr>
          <w:p w14:paraId="62E08EFD" w14:textId="77777777" w:rsidR="006368E0" w:rsidRDefault="006368E0">
            <w:pPr>
              <w:pStyle w:val="TAC"/>
              <w:rPr>
                <w:lang w:eastAsia="ko-KR"/>
              </w:rPr>
            </w:pPr>
            <w:r>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BDA62D0" w14:textId="77777777" w:rsidR="006368E0" w:rsidRDefault="006368E0">
            <w:pPr>
              <w:pStyle w:val="TAL"/>
              <w:rPr>
                <w:lang w:eastAsia="ko-KR"/>
              </w:rPr>
            </w:pPr>
            <w:r>
              <w:rPr>
                <w:lang w:eastAsia="ko-KR"/>
              </w:rPr>
              <w:t xml:space="preserve">List of EDN configuration information as defined in </w:t>
            </w:r>
            <w:r>
              <w:t>Table 8.3.3.3.3-2</w:t>
            </w:r>
            <w:r>
              <w:rPr>
                <w:lang w:eastAsia="ko-KR"/>
              </w:rPr>
              <w:t>.</w:t>
            </w:r>
          </w:p>
        </w:tc>
      </w:tr>
      <w:tr w:rsidR="006368E0" w14:paraId="39428B4E" w14:textId="77777777" w:rsidTr="006368E0">
        <w:tblPrEx>
          <w:tblW w:w="0" w:type="dxa"/>
          <w:jc w:val="center"/>
          <w:tblLayout w:type="fixed"/>
          <w:tblPrExChange w:id="32" w:author="Samsung" w:date="2020-06-18T00:09:00Z">
            <w:tblPrEx>
              <w:tblW w:w="0" w:type="dxa"/>
              <w:jc w:val="center"/>
              <w:tblLayout w:type="fixed"/>
            </w:tblPrEx>
          </w:tblPrExChange>
        </w:tblPrEx>
        <w:trPr>
          <w:jc w:val="center"/>
          <w:trPrChange w:id="33" w:author="Samsung" w:date="2020-06-18T00:09:00Z">
            <w:trPr>
              <w:gridAfter w:val="0"/>
              <w:jc w:val="center"/>
            </w:trPr>
          </w:trPrChange>
        </w:trPr>
        <w:tc>
          <w:tcPr>
            <w:tcW w:w="2880" w:type="dxa"/>
            <w:tcBorders>
              <w:top w:val="single" w:sz="4" w:space="0" w:color="000000"/>
              <w:left w:val="single" w:sz="4" w:space="0" w:color="000000"/>
              <w:bottom w:val="single" w:sz="4" w:space="0" w:color="000000"/>
              <w:right w:val="nil"/>
            </w:tcBorders>
            <w:hideMark/>
            <w:tcPrChange w:id="34" w:author="Samsung" w:date="2020-06-18T00:09:00Z">
              <w:tcPr>
                <w:tcW w:w="2880" w:type="dxa"/>
                <w:gridSpan w:val="2"/>
                <w:tcBorders>
                  <w:top w:val="single" w:sz="4" w:space="0" w:color="000000"/>
                  <w:left w:val="single" w:sz="4" w:space="5" w:color="000000"/>
                  <w:bottom w:val="single" w:sz="4" w:space="0" w:color="000000"/>
                  <w:right w:val="nil"/>
                </w:tcBorders>
                <w:hideMark/>
              </w:tcPr>
            </w:tcPrChange>
          </w:tcPr>
          <w:p w14:paraId="7E0FD164" w14:textId="77777777" w:rsidR="006368E0" w:rsidRDefault="006368E0">
            <w:pPr>
              <w:pStyle w:val="TAL"/>
              <w:rPr>
                <w:lang w:eastAsia="ko-KR"/>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Change w:id="35" w:author="Samsung" w:date="2020-06-18T00:09:00Z">
              <w:tcPr>
                <w:tcW w:w="1440" w:type="dxa"/>
                <w:gridSpan w:val="2"/>
                <w:tcBorders>
                  <w:top w:val="single" w:sz="4" w:space="0" w:color="000000"/>
                  <w:left w:val="single" w:sz="4" w:space="5" w:color="000000"/>
                  <w:bottom w:val="single" w:sz="4" w:space="0" w:color="000000"/>
                  <w:right w:val="nil"/>
                </w:tcBorders>
                <w:hideMark/>
              </w:tcPr>
            </w:tcPrChange>
          </w:tcPr>
          <w:p w14:paraId="3FE0E4E3"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Change w:id="36" w:author="Samsung" w:date="2020-06-18T00:09:00Z">
              <w:tcPr>
                <w:tcW w:w="4320" w:type="dxa"/>
                <w:gridSpan w:val="2"/>
                <w:tcBorders>
                  <w:top w:val="single" w:sz="4" w:space="0" w:color="000000"/>
                  <w:left w:val="single" w:sz="4" w:space="5" w:color="000000"/>
                  <w:bottom w:val="single" w:sz="4" w:space="0" w:color="000000"/>
                  <w:right w:val="single" w:sz="4" w:space="5" w:color="000000"/>
                </w:tcBorders>
                <w:hideMark/>
              </w:tcPr>
            </w:tcPrChange>
          </w:tcPr>
          <w:p w14:paraId="31B9A02C" w14:textId="77777777" w:rsidR="006368E0" w:rsidRDefault="006368E0">
            <w:pPr>
              <w:pStyle w:val="TAL"/>
              <w:rPr>
                <w:lang w:eastAsia="ko-KR"/>
              </w:rPr>
            </w:pPr>
            <w:r>
              <w:rPr>
                <w:lang w:eastAsia="ko-KR"/>
              </w:rPr>
              <w:t>Indicates that the service provisioning request failed.</w:t>
            </w:r>
          </w:p>
        </w:tc>
      </w:tr>
      <w:tr w:rsidR="006368E0" w14:paraId="53900FDB" w14:textId="77777777" w:rsidTr="006368E0">
        <w:trPr>
          <w:jc w:val="center"/>
        </w:trPr>
        <w:tc>
          <w:tcPr>
            <w:tcW w:w="2880" w:type="dxa"/>
            <w:tcBorders>
              <w:top w:val="single" w:sz="4" w:space="0" w:color="000000"/>
              <w:left w:val="single" w:sz="4" w:space="0" w:color="000000"/>
              <w:bottom w:val="single" w:sz="4" w:space="0" w:color="000000"/>
              <w:right w:val="nil"/>
            </w:tcBorders>
            <w:hideMark/>
          </w:tcPr>
          <w:p w14:paraId="48E70893" w14:textId="77777777" w:rsidR="006368E0" w:rsidRDefault="006368E0">
            <w:pPr>
              <w:pStyle w:val="TAL"/>
              <w:rPr>
                <w:lang w:eastAsia="ko-KR"/>
              </w:rPr>
            </w:pPr>
            <w:r>
              <w:rPr>
                <w:lang w:eastAsia="ko-KR"/>
              </w:rPr>
              <w:t>&gt; Cause</w:t>
            </w:r>
          </w:p>
        </w:tc>
        <w:tc>
          <w:tcPr>
            <w:tcW w:w="1440" w:type="dxa"/>
            <w:tcBorders>
              <w:top w:val="single" w:sz="4" w:space="0" w:color="000000"/>
              <w:left w:val="single" w:sz="4" w:space="0" w:color="000000"/>
              <w:bottom w:val="single" w:sz="4" w:space="0" w:color="000000"/>
              <w:right w:val="nil"/>
            </w:tcBorders>
            <w:hideMark/>
          </w:tcPr>
          <w:p w14:paraId="6240D60D"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C60AB14" w14:textId="77777777" w:rsidR="006368E0" w:rsidRDefault="006368E0">
            <w:pPr>
              <w:pStyle w:val="TAL"/>
            </w:pPr>
            <w:r>
              <w:rPr>
                <w:lang w:eastAsia="ko-KR"/>
              </w:rPr>
              <w:t>Indicates the cause of service provisioning request failure.</w:t>
            </w:r>
          </w:p>
        </w:tc>
      </w:tr>
      <w:tr w:rsidR="006368E0" w14:paraId="13BB69CA" w14:textId="77777777" w:rsidTr="006368E0">
        <w:trPr>
          <w:jc w:val="center"/>
        </w:trPr>
        <w:tc>
          <w:tcPr>
            <w:tcW w:w="2880" w:type="dxa"/>
            <w:tcBorders>
              <w:top w:val="single" w:sz="4" w:space="0" w:color="000000"/>
              <w:left w:val="single" w:sz="4" w:space="0" w:color="000000"/>
              <w:bottom w:val="single" w:sz="4" w:space="0" w:color="000000"/>
              <w:right w:val="nil"/>
            </w:tcBorders>
            <w:hideMark/>
          </w:tcPr>
          <w:p w14:paraId="58BD2C7C" w14:textId="77777777" w:rsidR="006368E0" w:rsidRDefault="006368E0">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right w:val="nil"/>
            </w:tcBorders>
            <w:hideMark/>
          </w:tcPr>
          <w:p w14:paraId="6C606869"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927C67" w14:textId="77777777" w:rsidR="006368E0" w:rsidRDefault="006368E0">
            <w:pPr>
              <w:pStyle w:val="TAL"/>
              <w:rPr>
                <w:lang w:eastAsia="ko-KR"/>
              </w:rPr>
            </w:pPr>
            <w:r>
              <w:rPr>
                <w:lang w:eastAsia="ko-KR"/>
              </w:rPr>
              <w:t>Indicates redirection to (an</w:t>
            </w:r>
            <w:proofErr w:type="gramStart"/>
            <w:r>
              <w:rPr>
                <w:lang w:eastAsia="ko-KR"/>
              </w:rPr>
              <w:t>)other</w:t>
            </w:r>
            <w:proofErr w:type="gramEnd"/>
            <w:r>
              <w:rPr>
                <w:lang w:eastAsia="ko-KR"/>
              </w:rPr>
              <w:t xml:space="preserve"> ECS(s). </w:t>
            </w:r>
          </w:p>
        </w:tc>
      </w:tr>
      <w:tr w:rsidR="006368E0" w14:paraId="2CF8FAB0" w14:textId="77777777" w:rsidTr="006368E0">
        <w:trPr>
          <w:jc w:val="center"/>
        </w:trPr>
        <w:tc>
          <w:tcPr>
            <w:tcW w:w="2880" w:type="dxa"/>
            <w:tcBorders>
              <w:top w:val="single" w:sz="4" w:space="0" w:color="000000"/>
              <w:left w:val="single" w:sz="4" w:space="0" w:color="000000"/>
              <w:bottom w:val="single" w:sz="4" w:space="0" w:color="000000"/>
              <w:right w:val="nil"/>
            </w:tcBorders>
            <w:hideMark/>
          </w:tcPr>
          <w:p w14:paraId="17D63337" w14:textId="77777777" w:rsidR="006368E0" w:rsidRDefault="006368E0">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right w:val="nil"/>
            </w:tcBorders>
            <w:hideMark/>
          </w:tcPr>
          <w:p w14:paraId="0F778DBD" w14:textId="77777777" w:rsidR="006368E0" w:rsidRDefault="006368E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854D72" w14:textId="77777777" w:rsidR="006368E0" w:rsidRDefault="006368E0">
            <w:pPr>
              <w:pStyle w:val="TAL"/>
              <w:rPr>
                <w:lang w:eastAsia="ko-KR"/>
              </w:rPr>
            </w:pPr>
            <w:r>
              <w:rPr>
                <w:lang w:eastAsia="ko-KR"/>
              </w:rPr>
              <w:t>Endpoint address of ECS(s) to which the UE is redirected for service provisioning.</w:t>
            </w:r>
          </w:p>
        </w:tc>
      </w:tr>
      <w:tr w:rsidR="006368E0" w14:paraId="1F7757D1" w14:textId="77777777" w:rsidTr="006368E0">
        <w:trPr>
          <w:jc w:val="center"/>
        </w:trPr>
        <w:tc>
          <w:tcPr>
            <w:tcW w:w="2880" w:type="dxa"/>
            <w:tcBorders>
              <w:top w:val="single" w:sz="4" w:space="0" w:color="000000"/>
              <w:left w:val="single" w:sz="4" w:space="0" w:color="000000"/>
              <w:bottom w:val="single" w:sz="4" w:space="0" w:color="000000"/>
              <w:right w:val="nil"/>
            </w:tcBorders>
            <w:hideMark/>
          </w:tcPr>
          <w:p w14:paraId="66B5F78B" w14:textId="77777777" w:rsidR="006368E0" w:rsidRDefault="006368E0">
            <w:pPr>
              <w:pStyle w:val="TAL"/>
              <w:rPr>
                <w:lang w:eastAsia="ko-KR"/>
              </w:rPr>
            </w:pPr>
            <w:r>
              <w:rPr>
                <w:lang w:eastAsia="ko-KR"/>
              </w:rPr>
              <w:t>&gt; DNN</w:t>
            </w:r>
          </w:p>
        </w:tc>
        <w:tc>
          <w:tcPr>
            <w:tcW w:w="1440" w:type="dxa"/>
            <w:tcBorders>
              <w:top w:val="single" w:sz="4" w:space="0" w:color="000000"/>
              <w:left w:val="single" w:sz="4" w:space="0" w:color="000000"/>
              <w:bottom w:val="single" w:sz="4" w:space="0" w:color="000000"/>
              <w:right w:val="nil"/>
            </w:tcBorders>
            <w:hideMark/>
          </w:tcPr>
          <w:p w14:paraId="6DE685E1"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FAB08A4" w14:textId="77777777" w:rsidR="006368E0" w:rsidRDefault="006368E0">
            <w:pPr>
              <w:pStyle w:val="TAL"/>
              <w:rPr>
                <w:lang w:eastAsia="ko-KR"/>
              </w:rPr>
            </w:pPr>
            <w:r>
              <w:rPr>
                <w:lang w:eastAsia="ko-KR"/>
              </w:rPr>
              <w:t xml:space="preserve">DNN required for establishing PDU Session to the redirected ECS </w:t>
            </w:r>
          </w:p>
        </w:tc>
      </w:tr>
      <w:tr w:rsidR="006368E0" w14:paraId="131A03DD" w14:textId="77777777" w:rsidTr="006368E0">
        <w:trPr>
          <w:jc w:val="center"/>
        </w:trPr>
        <w:tc>
          <w:tcPr>
            <w:tcW w:w="2880" w:type="dxa"/>
            <w:tcBorders>
              <w:top w:val="single" w:sz="4" w:space="0" w:color="000000"/>
              <w:left w:val="single" w:sz="4" w:space="0" w:color="000000"/>
              <w:bottom w:val="single" w:sz="4" w:space="0" w:color="000000"/>
              <w:right w:val="nil"/>
            </w:tcBorders>
            <w:hideMark/>
          </w:tcPr>
          <w:p w14:paraId="4070B768" w14:textId="77777777" w:rsidR="006368E0" w:rsidRDefault="006368E0">
            <w:pPr>
              <w:pStyle w:val="TAL"/>
              <w:rPr>
                <w:lang w:eastAsia="ko-KR"/>
              </w:rPr>
            </w:pPr>
            <w:r>
              <w:rPr>
                <w:lang w:eastAsia="ko-KR"/>
              </w:rPr>
              <w:t>&gt; S-NSSAI</w:t>
            </w:r>
          </w:p>
        </w:tc>
        <w:tc>
          <w:tcPr>
            <w:tcW w:w="1440" w:type="dxa"/>
            <w:tcBorders>
              <w:top w:val="single" w:sz="4" w:space="0" w:color="000000"/>
              <w:left w:val="single" w:sz="4" w:space="0" w:color="000000"/>
              <w:bottom w:val="single" w:sz="4" w:space="0" w:color="000000"/>
              <w:right w:val="nil"/>
            </w:tcBorders>
            <w:hideMark/>
          </w:tcPr>
          <w:p w14:paraId="3F38D963"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2F8852F" w14:textId="77777777" w:rsidR="006368E0" w:rsidRDefault="006368E0">
            <w:pPr>
              <w:pStyle w:val="TAL"/>
              <w:rPr>
                <w:lang w:eastAsia="ko-KR"/>
              </w:rPr>
            </w:pPr>
            <w:r>
              <w:rPr>
                <w:lang w:eastAsia="ko-KR"/>
              </w:rPr>
              <w:t>S-NSSAI required for establishing PDU Session to the redirected ECS</w:t>
            </w:r>
          </w:p>
        </w:tc>
      </w:tr>
    </w:tbl>
    <w:p w14:paraId="6812FA12" w14:textId="77777777" w:rsidR="006368E0" w:rsidRDefault="006368E0" w:rsidP="006368E0"/>
    <w:p w14:paraId="3B106BA4" w14:textId="77777777" w:rsidR="006368E0" w:rsidRDefault="006368E0" w:rsidP="006368E0">
      <w:pPr>
        <w:pStyle w:val="TH"/>
      </w:pPr>
      <w:r>
        <w:lastRenderedPageBreak/>
        <w:t xml:space="preserve">Table 8.3.3.3.3-2: </w:t>
      </w:r>
      <w:r>
        <w:rPr>
          <w:lang w:eastAsia="ko-KR"/>
        </w:rPr>
        <w:t>EDN configuration information</w:t>
      </w:r>
    </w:p>
    <w:tbl>
      <w:tblPr>
        <w:tblW w:w="8640" w:type="dxa"/>
        <w:jc w:val="center"/>
        <w:tblLayout w:type="fixed"/>
        <w:tblLook w:val="04A0" w:firstRow="1" w:lastRow="0" w:firstColumn="1" w:lastColumn="0" w:noHBand="0" w:noVBand="1"/>
      </w:tblPr>
      <w:tblGrid>
        <w:gridCol w:w="2880"/>
        <w:gridCol w:w="1440"/>
        <w:gridCol w:w="4320"/>
      </w:tblGrid>
      <w:tr w:rsidR="006368E0" w14:paraId="18850AF2"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7FFE4A04" w14:textId="77777777" w:rsidR="006368E0" w:rsidRDefault="006368E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96A7AAE" w14:textId="77777777" w:rsidR="006368E0" w:rsidRDefault="006368E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4F14F88" w14:textId="77777777" w:rsidR="006368E0" w:rsidRDefault="006368E0">
            <w:pPr>
              <w:pStyle w:val="TAH"/>
            </w:pPr>
            <w:r>
              <w:t>Description</w:t>
            </w:r>
          </w:p>
        </w:tc>
      </w:tr>
      <w:tr w:rsidR="006368E0" w14:paraId="5AB85F75"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4301A707" w14:textId="77777777" w:rsidR="006368E0" w:rsidRDefault="006368E0">
            <w:pPr>
              <w:pStyle w:val="TAL"/>
            </w:pPr>
            <w:r>
              <w:t>EDN connection information (see NOTE 1)</w:t>
            </w:r>
          </w:p>
        </w:tc>
        <w:tc>
          <w:tcPr>
            <w:tcW w:w="1440" w:type="dxa"/>
            <w:tcBorders>
              <w:top w:val="single" w:sz="4" w:space="0" w:color="000000"/>
              <w:left w:val="single" w:sz="4" w:space="0" w:color="000000"/>
              <w:bottom w:val="single" w:sz="4" w:space="0" w:color="000000"/>
              <w:right w:val="nil"/>
            </w:tcBorders>
            <w:hideMark/>
          </w:tcPr>
          <w:p w14:paraId="31718B77" w14:textId="77777777" w:rsidR="006368E0" w:rsidRDefault="006368E0">
            <w:pPr>
              <w:pStyle w:val="TAC"/>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C00187D" w14:textId="77777777" w:rsidR="006368E0" w:rsidRDefault="006368E0">
            <w:pPr>
              <w:pStyle w:val="TAL"/>
            </w:pPr>
            <w:r>
              <w:t>Information required by the UE to establish connection with the EDN.</w:t>
            </w:r>
          </w:p>
        </w:tc>
      </w:tr>
      <w:tr w:rsidR="006368E0" w14:paraId="712AEEC2"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6E32E2A5" w14:textId="77777777" w:rsidR="006368E0" w:rsidRDefault="006368E0">
            <w:pPr>
              <w:pStyle w:val="TAL"/>
            </w:pPr>
            <w:r>
              <w:rPr>
                <w:lang w:eastAsia="ko-KR"/>
              </w:rPr>
              <w:t>&gt; DNN/APN</w:t>
            </w:r>
          </w:p>
        </w:tc>
        <w:tc>
          <w:tcPr>
            <w:tcW w:w="1440" w:type="dxa"/>
            <w:tcBorders>
              <w:top w:val="single" w:sz="4" w:space="0" w:color="000000"/>
              <w:left w:val="single" w:sz="4" w:space="0" w:color="000000"/>
              <w:bottom w:val="single" w:sz="4" w:space="0" w:color="000000"/>
              <w:right w:val="nil"/>
            </w:tcBorders>
            <w:hideMark/>
          </w:tcPr>
          <w:p w14:paraId="312DB74C" w14:textId="77777777" w:rsidR="006368E0" w:rsidRDefault="006368E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1DDB30E" w14:textId="77777777" w:rsidR="006368E0" w:rsidRDefault="006368E0">
            <w:pPr>
              <w:pStyle w:val="TAL"/>
              <w:rPr>
                <w:lang w:eastAsia="ko-KR"/>
              </w:rPr>
            </w:pPr>
            <w:r>
              <w:rPr>
                <w:lang w:eastAsia="ko-KR"/>
              </w:rPr>
              <w:t>Data Network Name/Access Point Name</w:t>
            </w:r>
          </w:p>
        </w:tc>
      </w:tr>
      <w:tr w:rsidR="006368E0" w14:paraId="4DC1C419"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17167E0B" w14:textId="77777777" w:rsidR="006368E0" w:rsidRDefault="006368E0">
            <w:pPr>
              <w:pStyle w:val="TAL"/>
              <w:rPr>
                <w:lang w:eastAsia="ko-KR"/>
              </w:rPr>
            </w:pPr>
            <w:r>
              <w:rPr>
                <w:lang w:eastAsia="ko-KR"/>
              </w:rPr>
              <w:t>&gt; S-NSSAI</w:t>
            </w:r>
          </w:p>
        </w:tc>
        <w:tc>
          <w:tcPr>
            <w:tcW w:w="1440" w:type="dxa"/>
            <w:tcBorders>
              <w:top w:val="single" w:sz="4" w:space="0" w:color="000000"/>
              <w:left w:val="single" w:sz="4" w:space="0" w:color="000000"/>
              <w:bottom w:val="single" w:sz="4" w:space="0" w:color="000000"/>
              <w:right w:val="nil"/>
            </w:tcBorders>
            <w:hideMark/>
          </w:tcPr>
          <w:p w14:paraId="54EE1F52"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E3476E3" w14:textId="77777777" w:rsidR="006368E0" w:rsidRDefault="006368E0">
            <w:pPr>
              <w:pStyle w:val="TAL"/>
              <w:rPr>
                <w:lang w:eastAsia="ko-KR"/>
              </w:rPr>
            </w:pPr>
            <w:r>
              <w:rPr>
                <w:lang w:eastAsia="ko-KR"/>
              </w:rPr>
              <w:t>Network Slice information</w:t>
            </w:r>
          </w:p>
        </w:tc>
      </w:tr>
      <w:tr w:rsidR="006368E0" w14:paraId="4059EAC1"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1D8CC08F" w14:textId="77777777" w:rsidR="006368E0" w:rsidRDefault="006368E0">
            <w:pPr>
              <w:pStyle w:val="TAL"/>
              <w:rPr>
                <w:lang w:eastAsia="ko-KR"/>
              </w:rPr>
            </w:pPr>
            <w:r>
              <w:rPr>
                <w:lang w:eastAsia="ko-KR"/>
              </w:rPr>
              <w:t>&gt; EDN Topological Service Area</w:t>
            </w:r>
          </w:p>
        </w:tc>
        <w:tc>
          <w:tcPr>
            <w:tcW w:w="1440" w:type="dxa"/>
            <w:tcBorders>
              <w:top w:val="single" w:sz="4" w:space="0" w:color="000000"/>
              <w:left w:val="single" w:sz="4" w:space="0" w:color="000000"/>
              <w:bottom w:val="single" w:sz="4" w:space="0" w:color="000000"/>
              <w:right w:val="nil"/>
            </w:tcBorders>
            <w:hideMark/>
          </w:tcPr>
          <w:p w14:paraId="3BC400BF" w14:textId="77777777" w:rsidR="006368E0" w:rsidRDefault="006368E0">
            <w:pPr>
              <w:pStyle w:val="TAC"/>
              <w:rPr>
                <w:lang w:eastAsia="ko-KR"/>
              </w:rPr>
            </w:pPr>
            <w:r>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95D6E36" w14:textId="77777777" w:rsidR="006368E0" w:rsidRDefault="006368E0">
            <w:pPr>
              <w:pStyle w:val="TAL"/>
              <w:rPr>
                <w:lang w:eastAsia="ko-KR"/>
              </w:rPr>
            </w:pPr>
            <w:r>
              <w:rPr>
                <w:lang w:eastAsia="ko-KR"/>
              </w:rPr>
              <w:t>The EDN serves UEs that are connected to the Core Network from one of the cells included in this service area.</w:t>
            </w:r>
            <w:r>
              <w:t xml:space="preserve"> See possible formats in Table 8.2.7-1.</w:t>
            </w:r>
          </w:p>
        </w:tc>
      </w:tr>
      <w:tr w:rsidR="006368E0" w14:paraId="1A9F5C75"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548FBF7C" w14:textId="77777777" w:rsidR="006368E0" w:rsidRDefault="006368E0">
            <w:pPr>
              <w:pStyle w:val="TAL"/>
              <w:rPr>
                <w:lang w:eastAsia="ko-KR"/>
              </w:rPr>
            </w:pPr>
            <w:r>
              <w:rPr>
                <w:lang w:eastAsia="ko-KR"/>
              </w:rPr>
              <w:t>List of EESs</w:t>
            </w:r>
          </w:p>
        </w:tc>
        <w:tc>
          <w:tcPr>
            <w:tcW w:w="1440" w:type="dxa"/>
            <w:tcBorders>
              <w:top w:val="single" w:sz="4" w:space="0" w:color="000000"/>
              <w:left w:val="single" w:sz="4" w:space="0" w:color="000000"/>
              <w:bottom w:val="single" w:sz="4" w:space="0" w:color="000000"/>
              <w:right w:val="nil"/>
            </w:tcBorders>
            <w:hideMark/>
          </w:tcPr>
          <w:p w14:paraId="29B1DBEE" w14:textId="77777777" w:rsidR="006368E0" w:rsidRDefault="006368E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274EF1CF" w14:textId="77777777" w:rsidR="006368E0" w:rsidRDefault="006368E0">
            <w:pPr>
              <w:pStyle w:val="TAL"/>
              <w:rPr>
                <w:lang w:eastAsia="ko-KR"/>
              </w:rPr>
            </w:pPr>
            <w:r>
              <w:rPr>
                <w:lang w:eastAsia="ko-KR"/>
              </w:rPr>
              <w:t>List of EESs of the EDN.</w:t>
            </w:r>
          </w:p>
        </w:tc>
      </w:tr>
      <w:tr w:rsidR="006368E0" w14:paraId="14876BFC"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6EAAA834" w14:textId="77777777" w:rsidR="006368E0" w:rsidRDefault="006368E0">
            <w:pPr>
              <w:pStyle w:val="TAL"/>
              <w:rPr>
                <w:lang w:eastAsia="ko-KR"/>
              </w:rPr>
            </w:pPr>
            <w:r>
              <w:rPr>
                <w:lang w:eastAsia="ko-KR"/>
              </w:rPr>
              <w:t xml:space="preserve">&gt; EESID </w:t>
            </w:r>
          </w:p>
        </w:tc>
        <w:tc>
          <w:tcPr>
            <w:tcW w:w="1440" w:type="dxa"/>
            <w:tcBorders>
              <w:top w:val="single" w:sz="4" w:space="0" w:color="000000"/>
              <w:left w:val="single" w:sz="4" w:space="0" w:color="000000"/>
              <w:bottom w:val="single" w:sz="4" w:space="0" w:color="000000"/>
              <w:right w:val="nil"/>
            </w:tcBorders>
            <w:hideMark/>
          </w:tcPr>
          <w:p w14:paraId="2403B978" w14:textId="77777777" w:rsidR="006368E0" w:rsidRDefault="006368E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3DEEFDB2" w14:textId="77777777" w:rsidR="006368E0" w:rsidRDefault="006368E0">
            <w:pPr>
              <w:pStyle w:val="TAL"/>
              <w:rPr>
                <w:lang w:eastAsia="ko-KR"/>
              </w:rPr>
            </w:pPr>
            <w:r>
              <w:rPr>
                <w:lang w:eastAsia="ko-KR"/>
              </w:rPr>
              <w:t>The identifier of the EES</w:t>
            </w:r>
          </w:p>
        </w:tc>
      </w:tr>
      <w:tr w:rsidR="006368E0" w14:paraId="71DBB3AB"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2A465F9D" w14:textId="77777777" w:rsidR="006368E0" w:rsidRDefault="006368E0">
            <w:pPr>
              <w:pStyle w:val="TAL"/>
              <w:rPr>
                <w:lang w:eastAsia="ko-KR"/>
              </w:rPr>
            </w:pPr>
            <w:r>
              <w:rPr>
                <w:lang w:eastAsia="ko-KR"/>
              </w:rPr>
              <w:t xml:space="preserve">&gt; EES Endpoint </w:t>
            </w:r>
          </w:p>
        </w:tc>
        <w:tc>
          <w:tcPr>
            <w:tcW w:w="1440" w:type="dxa"/>
            <w:tcBorders>
              <w:top w:val="single" w:sz="4" w:space="0" w:color="000000"/>
              <w:left w:val="single" w:sz="4" w:space="0" w:color="000000"/>
              <w:bottom w:val="single" w:sz="4" w:space="0" w:color="000000"/>
              <w:right w:val="nil"/>
            </w:tcBorders>
            <w:hideMark/>
          </w:tcPr>
          <w:p w14:paraId="68CEE54C" w14:textId="77777777" w:rsidR="006368E0" w:rsidRDefault="006368E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643F7796" w14:textId="77777777" w:rsidR="006368E0" w:rsidRDefault="006368E0">
            <w:pPr>
              <w:pStyle w:val="TAL"/>
              <w:rPr>
                <w:lang w:eastAsia="ko-KR"/>
              </w:rPr>
            </w:pPr>
            <w:r>
              <w:rPr>
                <w:lang w:eastAsia="ko-KR"/>
              </w:rPr>
              <w:t>The endpoint address (e.g. URI, IP address) of the EES</w:t>
            </w:r>
          </w:p>
        </w:tc>
      </w:tr>
      <w:tr w:rsidR="00B10CD5" w14:paraId="7D7D8744" w14:textId="77777777" w:rsidTr="00B10CD5">
        <w:trPr>
          <w:jc w:val="center"/>
          <w:ins w:id="37" w:author="Huawei-SA6#54" w:date="2023-04-05T16:42:00Z"/>
        </w:trPr>
        <w:tc>
          <w:tcPr>
            <w:tcW w:w="2880" w:type="dxa"/>
            <w:tcBorders>
              <w:top w:val="single" w:sz="4" w:space="0" w:color="000000"/>
              <w:left w:val="single" w:sz="4" w:space="0" w:color="000000"/>
              <w:bottom w:val="single" w:sz="4" w:space="0" w:color="000000"/>
              <w:right w:val="nil"/>
            </w:tcBorders>
          </w:tcPr>
          <w:p w14:paraId="0512389A" w14:textId="45BDA026" w:rsidR="00B10CD5" w:rsidRDefault="00B10CD5" w:rsidP="00B10CD5">
            <w:pPr>
              <w:pStyle w:val="TAL"/>
              <w:rPr>
                <w:ins w:id="38" w:author="Huawei-SA6#54" w:date="2023-04-05T16:42:00Z"/>
                <w:lang w:eastAsia="ko-KR"/>
              </w:rPr>
            </w:pPr>
            <w:ins w:id="39" w:author="Huawei-SA6#54" w:date="2023-04-11T16:11:00Z">
              <w:r>
                <w:t xml:space="preserve">&gt; </w:t>
              </w:r>
            </w:ins>
            <w:ins w:id="40" w:author="Huawei-SA6#54" w:date="2023-04-05T15:56:00Z">
              <w:r>
                <w:t>EEC context transmission capability</w:t>
              </w:r>
            </w:ins>
          </w:p>
        </w:tc>
        <w:tc>
          <w:tcPr>
            <w:tcW w:w="1440" w:type="dxa"/>
            <w:tcBorders>
              <w:top w:val="single" w:sz="4" w:space="0" w:color="000000"/>
              <w:left w:val="single" w:sz="4" w:space="0" w:color="000000"/>
              <w:bottom w:val="single" w:sz="4" w:space="0" w:color="000000"/>
              <w:right w:val="nil"/>
            </w:tcBorders>
          </w:tcPr>
          <w:p w14:paraId="271225DE" w14:textId="055D6E7B" w:rsidR="00B10CD5" w:rsidRDefault="00B10CD5" w:rsidP="00B10CD5">
            <w:pPr>
              <w:pStyle w:val="TAC"/>
              <w:rPr>
                <w:ins w:id="41" w:author="Huawei-SA6#54" w:date="2023-04-05T16:42:00Z"/>
                <w:lang w:eastAsia="ko-KR"/>
              </w:rPr>
            </w:pPr>
            <w:ins w:id="42" w:author="Huawei-SA6#54" w:date="2023-04-05T15:56:00Z">
              <w:r>
                <w:t>O</w:t>
              </w:r>
            </w:ins>
          </w:p>
        </w:tc>
        <w:tc>
          <w:tcPr>
            <w:tcW w:w="4320" w:type="dxa"/>
            <w:tcBorders>
              <w:top w:val="single" w:sz="4" w:space="0" w:color="000000"/>
              <w:left w:val="single" w:sz="4" w:space="0" w:color="000000"/>
              <w:bottom w:val="single" w:sz="4" w:space="0" w:color="000000"/>
              <w:right w:val="single" w:sz="4" w:space="0" w:color="000000"/>
            </w:tcBorders>
          </w:tcPr>
          <w:p w14:paraId="7E4378C8" w14:textId="54A6E998" w:rsidR="00B10CD5" w:rsidRDefault="00B10CD5" w:rsidP="00B10CD5">
            <w:pPr>
              <w:pStyle w:val="TAL"/>
              <w:rPr>
                <w:ins w:id="43" w:author="Huawei-SA6#54" w:date="2023-04-05T16:42:00Z"/>
                <w:lang w:eastAsia="ko-KR"/>
              </w:rPr>
            </w:pPr>
            <w:ins w:id="44" w:author="Huawei-SA6#54" w:date="2023-04-05T15:56:00Z">
              <w:r>
                <w:t xml:space="preserve">Indicates </w:t>
              </w:r>
            </w:ins>
            <w:ins w:id="45" w:author="Huawei-SA6#54" w:date="2023-04-05T15:57:00Z">
              <w:r>
                <w:t>whether the EES supports the EEC context Pull</w:t>
              </w:r>
              <w:r>
                <w:rPr>
                  <w:rFonts w:hint="eastAsia"/>
                  <w:lang w:eastAsia="zh-CN"/>
                </w:rPr>
                <w:t>/push</w:t>
              </w:r>
              <w:r>
                <w:rPr>
                  <w:lang w:eastAsia="zh-CN"/>
                </w:rPr>
                <w:t xml:space="preserve"> or not.</w:t>
              </w:r>
            </w:ins>
          </w:p>
        </w:tc>
      </w:tr>
      <w:tr w:rsidR="006368E0" w14:paraId="755DF5F1"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1488A2D5" w14:textId="77777777" w:rsidR="006368E0" w:rsidRDefault="006368E0">
            <w:pPr>
              <w:pStyle w:val="TAL"/>
              <w:rPr>
                <w:lang w:eastAsia="ko-KR"/>
              </w:rPr>
            </w:pPr>
            <w:r>
              <w:rPr>
                <w:lang w:eastAsia="ko-KR"/>
              </w:rPr>
              <w:t>&gt; EASIDs (see NOTE 2)</w:t>
            </w:r>
          </w:p>
        </w:tc>
        <w:tc>
          <w:tcPr>
            <w:tcW w:w="1440" w:type="dxa"/>
            <w:tcBorders>
              <w:top w:val="single" w:sz="4" w:space="0" w:color="000000"/>
              <w:left w:val="single" w:sz="4" w:space="0" w:color="000000"/>
              <w:bottom w:val="single" w:sz="4" w:space="0" w:color="000000"/>
              <w:right w:val="nil"/>
            </w:tcBorders>
            <w:hideMark/>
          </w:tcPr>
          <w:p w14:paraId="58DB74A8"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74278" w14:textId="77777777" w:rsidR="006368E0" w:rsidRDefault="006368E0">
            <w:pPr>
              <w:pStyle w:val="TAL"/>
              <w:rPr>
                <w:lang w:eastAsia="ko-KR"/>
              </w:rPr>
            </w:pPr>
            <w:r>
              <w:rPr>
                <w:lang w:eastAsia="ko-KR"/>
              </w:rPr>
              <w:t>List of EASID registered</w:t>
            </w:r>
            <w:r>
              <w:t xml:space="preserve"> </w:t>
            </w:r>
            <w:r>
              <w:rPr>
                <w:lang w:eastAsia="ko-KR"/>
              </w:rPr>
              <w:t>or expected to be registered with the EES.</w:t>
            </w:r>
          </w:p>
        </w:tc>
      </w:tr>
      <w:tr w:rsidR="006368E0" w14:paraId="7E437713"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30B12499" w14:textId="77777777" w:rsidR="006368E0" w:rsidRDefault="006368E0">
            <w:pPr>
              <w:pStyle w:val="TAL"/>
              <w:rPr>
                <w:lang w:eastAsia="ko-KR"/>
              </w:rPr>
            </w:pPr>
            <w:r>
              <w:rPr>
                <w:lang w:eastAsia="zh-CN"/>
              </w:rPr>
              <w:t>&gt;&gt; List of EAS bundle information</w:t>
            </w:r>
          </w:p>
        </w:tc>
        <w:tc>
          <w:tcPr>
            <w:tcW w:w="1440" w:type="dxa"/>
            <w:tcBorders>
              <w:top w:val="single" w:sz="4" w:space="0" w:color="000000"/>
              <w:left w:val="single" w:sz="4" w:space="0" w:color="000000"/>
              <w:bottom w:val="single" w:sz="4" w:space="0" w:color="000000"/>
              <w:right w:val="nil"/>
            </w:tcBorders>
            <w:hideMark/>
          </w:tcPr>
          <w:p w14:paraId="16D5D9C7" w14:textId="77777777" w:rsidR="006368E0" w:rsidRDefault="006368E0">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51052C1" w14:textId="77777777" w:rsidR="006368E0" w:rsidRDefault="006368E0">
            <w:pPr>
              <w:pStyle w:val="TAL"/>
              <w:rPr>
                <w:lang w:eastAsia="ko-KR"/>
              </w:rPr>
            </w:pPr>
            <w:r>
              <w:rPr>
                <w:lang w:eastAsia="zh-CN"/>
              </w:rPr>
              <w:t>List of EAS bundles to which the EAS belongs and related bundling requirements.</w:t>
            </w:r>
          </w:p>
        </w:tc>
      </w:tr>
      <w:tr w:rsidR="006368E0" w14:paraId="00E0660E"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7D3C003F" w14:textId="77777777" w:rsidR="006368E0" w:rsidRDefault="006368E0">
            <w:pPr>
              <w:pStyle w:val="TAL"/>
              <w:rPr>
                <w:lang w:eastAsia="ko-KR"/>
              </w:rPr>
            </w:pPr>
            <w:r>
              <w:rPr>
                <w:lang w:eastAsia="zh-CN"/>
              </w:rPr>
              <w:t>&gt;&gt;&gt; Bundle ID or list of EASID</w:t>
            </w:r>
          </w:p>
        </w:tc>
        <w:tc>
          <w:tcPr>
            <w:tcW w:w="1440" w:type="dxa"/>
            <w:tcBorders>
              <w:top w:val="single" w:sz="4" w:space="0" w:color="000000"/>
              <w:left w:val="single" w:sz="4" w:space="0" w:color="000000"/>
              <w:bottom w:val="single" w:sz="4" w:space="0" w:color="000000"/>
              <w:right w:val="nil"/>
            </w:tcBorders>
            <w:hideMark/>
          </w:tcPr>
          <w:p w14:paraId="01E263E8" w14:textId="77777777" w:rsidR="006368E0" w:rsidRDefault="006368E0">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1F67DD" w14:textId="77777777" w:rsidR="006368E0" w:rsidRDefault="006368E0">
            <w:pPr>
              <w:pStyle w:val="TAL"/>
              <w:rPr>
                <w:lang w:eastAsia="ko-KR"/>
              </w:rPr>
            </w:pPr>
            <w:r>
              <w:rPr>
                <w:lang w:eastAsia="zh-CN"/>
              </w:rPr>
              <w:t xml:space="preserve">A list of EASIDs or a bundle ID as described in clause 7.2.10. </w:t>
            </w:r>
          </w:p>
        </w:tc>
      </w:tr>
      <w:tr w:rsidR="006368E0" w14:paraId="0C23E5AE"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3BB7C642" w14:textId="77777777" w:rsidR="006368E0" w:rsidRDefault="006368E0">
            <w:pPr>
              <w:pStyle w:val="TAL"/>
              <w:rPr>
                <w:lang w:eastAsia="ko-KR"/>
              </w:rPr>
            </w:pPr>
            <w:r>
              <w:rPr>
                <w:lang w:eastAsia="zh-CN"/>
              </w:rPr>
              <w:t>&gt; Instantiable EAS information</w:t>
            </w:r>
          </w:p>
        </w:tc>
        <w:tc>
          <w:tcPr>
            <w:tcW w:w="1440" w:type="dxa"/>
            <w:tcBorders>
              <w:top w:val="single" w:sz="4" w:space="0" w:color="000000"/>
              <w:left w:val="single" w:sz="4" w:space="0" w:color="000000"/>
              <w:bottom w:val="single" w:sz="4" w:space="0" w:color="000000"/>
              <w:right w:val="nil"/>
            </w:tcBorders>
            <w:hideMark/>
          </w:tcPr>
          <w:p w14:paraId="143D9B09" w14:textId="77777777" w:rsidR="006368E0" w:rsidRDefault="006368E0">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A716B09" w14:textId="77777777" w:rsidR="006368E0" w:rsidRDefault="006368E0">
            <w:pPr>
              <w:pStyle w:val="TAL"/>
              <w:rPr>
                <w:lang w:eastAsia="ko-KR"/>
              </w:rPr>
            </w:pPr>
            <w:r>
              <w:rPr>
                <w:lang w:eastAsia="zh-CN"/>
              </w:rPr>
              <w:t xml:space="preserve">The EAS </w:t>
            </w:r>
            <w:r>
              <w:t>instantiation</w:t>
            </w:r>
            <w:r>
              <w:rPr>
                <w:lang w:eastAsia="zh-CN"/>
              </w:rPr>
              <w:t xml:space="preserve"> status per EASID (e.g. instantiated, instantiable but not be instantiated yet)</w:t>
            </w:r>
          </w:p>
        </w:tc>
      </w:tr>
      <w:tr w:rsidR="006368E0" w14:paraId="23FD79BF"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582EFA88" w14:textId="77777777" w:rsidR="006368E0" w:rsidRDefault="006368E0">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right w:val="nil"/>
            </w:tcBorders>
            <w:hideMark/>
          </w:tcPr>
          <w:p w14:paraId="1D4E27B3" w14:textId="77777777" w:rsidR="006368E0" w:rsidRDefault="006368E0">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A55ADE8" w14:textId="77777777" w:rsidR="006368E0" w:rsidRDefault="006368E0">
            <w:pPr>
              <w:pStyle w:val="TAL"/>
              <w:rPr>
                <w:lang w:eastAsia="zh-CN"/>
              </w:rPr>
            </w:pPr>
            <w:r>
              <w:t>The criteria upon which EAS can be instantiated (e.g. based on specific date and time).</w:t>
            </w:r>
          </w:p>
        </w:tc>
      </w:tr>
      <w:tr w:rsidR="006368E0" w14:paraId="408D79EC"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4E344D68" w14:textId="77777777" w:rsidR="006368E0" w:rsidRDefault="006368E0">
            <w:pPr>
              <w:pStyle w:val="TAL"/>
              <w:rPr>
                <w:lang w:eastAsia="ko-KR"/>
              </w:rPr>
            </w:pPr>
            <w:r>
              <w:rPr>
                <w:lang w:eastAsia="ko-KR"/>
              </w:rPr>
              <w:t>&gt; ECSP ID</w:t>
            </w:r>
          </w:p>
        </w:tc>
        <w:tc>
          <w:tcPr>
            <w:tcW w:w="1440" w:type="dxa"/>
            <w:tcBorders>
              <w:top w:val="single" w:sz="4" w:space="0" w:color="000000"/>
              <w:left w:val="single" w:sz="4" w:space="0" w:color="000000"/>
              <w:bottom w:val="single" w:sz="4" w:space="0" w:color="000000"/>
              <w:right w:val="nil"/>
            </w:tcBorders>
            <w:hideMark/>
          </w:tcPr>
          <w:p w14:paraId="478A7163"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52CBE4E" w14:textId="77777777" w:rsidR="006368E0" w:rsidRDefault="006368E0">
            <w:pPr>
              <w:pStyle w:val="TAL"/>
              <w:rPr>
                <w:lang w:eastAsia="ko-KR"/>
              </w:rPr>
            </w:pPr>
            <w:r>
              <w:t>The identifier of the ECSP that provides the EES.</w:t>
            </w:r>
            <w:r>
              <w:rPr>
                <w:lang w:eastAsia="ko-KR"/>
              </w:rPr>
              <w:t xml:space="preserve"> </w:t>
            </w:r>
          </w:p>
        </w:tc>
      </w:tr>
      <w:tr w:rsidR="006368E0" w14:paraId="6C6F41D8"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0E8B266F" w14:textId="77777777" w:rsidR="006368E0" w:rsidRDefault="006368E0">
            <w:pPr>
              <w:pStyle w:val="TAL"/>
              <w:rPr>
                <w:lang w:eastAsia="ko-KR"/>
              </w:rPr>
            </w:pPr>
            <w:r>
              <w:rPr>
                <w:lang w:eastAsia="ko-KR"/>
              </w:rPr>
              <w:t>&gt; EES Topological Service Area</w:t>
            </w:r>
          </w:p>
        </w:tc>
        <w:tc>
          <w:tcPr>
            <w:tcW w:w="1440" w:type="dxa"/>
            <w:tcBorders>
              <w:top w:val="single" w:sz="4" w:space="0" w:color="000000"/>
              <w:left w:val="single" w:sz="4" w:space="0" w:color="000000"/>
              <w:bottom w:val="single" w:sz="4" w:space="0" w:color="000000"/>
              <w:right w:val="nil"/>
            </w:tcBorders>
            <w:hideMark/>
          </w:tcPr>
          <w:p w14:paraId="0B4E1FAF"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F222842" w14:textId="77777777" w:rsidR="006368E0" w:rsidRDefault="006368E0">
            <w:pPr>
              <w:pStyle w:val="TAL"/>
              <w:rPr>
                <w:lang w:eastAsia="ko-KR"/>
              </w:rPr>
            </w:pPr>
            <w:r>
              <w:rPr>
                <w:lang w:eastAsia="ko-KR"/>
              </w:rPr>
              <w:t xml:space="preserve">The EES serves UEs that are connected to the Core Network from one of the cells included in this service area. </w:t>
            </w:r>
            <w:r>
              <w:t xml:space="preserve">EECs in UEs that are located outside this area shall not be served. </w:t>
            </w:r>
            <w:r>
              <w:rPr>
                <w:lang w:eastAsia="ko-KR"/>
              </w:rPr>
              <w:t xml:space="preserve">See possible formats in Table 8.2.7-1. </w:t>
            </w:r>
          </w:p>
        </w:tc>
      </w:tr>
      <w:tr w:rsidR="006368E0" w14:paraId="35DD4FBD"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033DDB75" w14:textId="77777777" w:rsidR="006368E0" w:rsidRDefault="006368E0">
            <w:pPr>
              <w:pStyle w:val="TAL"/>
              <w:rPr>
                <w:lang w:eastAsia="ko-KR"/>
              </w:rPr>
            </w:pPr>
            <w:r>
              <w:rPr>
                <w:lang w:eastAsia="ko-KR"/>
              </w:rPr>
              <w:t>&gt; EES Geographical Service Area</w:t>
            </w:r>
          </w:p>
        </w:tc>
        <w:tc>
          <w:tcPr>
            <w:tcW w:w="1440" w:type="dxa"/>
            <w:tcBorders>
              <w:top w:val="single" w:sz="4" w:space="0" w:color="000000"/>
              <w:left w:val="single" w:sz="4" w:space="0" w:color="000000"/>
              <w:bottom w:val="single" w:sz="4" w:space="0" w:color="000000"/>
              <w:right w:val="nil"/>
            </w:tcBorders>
            <w:hideMark/>
          </w:tcPr>
          <w:p w14:paraId="7718BED7"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B5E25D0" w14:textId="77777777" w:rsidR="006368E0" w:rsidRDefault="006368E0">
            <w:pPr>
              <w:pStyle w:val="TAL"/>
              <w:rPr>
                <w:lang w:eastAsia="ko-KR"/>
              </w:rPr>
            </w:pPr>
            <w:r>
              <w:rPr>
                <w:lang w:eastAsia="ko-KR"/>
              </w:rPr>
              <w:t>The area being served by the EES in Geographical values (as specified in clause 7.3.3.3)</w:t>
            </w:r>
          </w:p>
        </w:tc>
      </w:tr>
      <w:tr w:rsidR="006368E0" w14:paraId="00F34F64"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0648E1D3" w14:textId="77777777" w:rsidR="006368E0" w:rsidRDefault="006368E0">
            <w:pPr>
              <w:pStyle w:val="TAL"/>
              <w:rPr>
                <w:lang w:eastAsia="ko-KR"/>
              </w:rPr>
            </w:pPr>
            <w:r>
              <w:rPr>
                <w:lang w:eastAsia="ko-KR"/>
              </w:rPr>
              <w:t>&gt; List of EES DNAI(s)</w:t>
            </w:r>
          </w:p>
        </w:tc>
        <w:tc>
          <w:tcPr>
            <w:tcW w:w="1440" w:type="dxa"/>
            <w:tcBorders>
              <w:top w:val="single" w:sz="4" w:space="0" w:color="000000"/>
              <w:left w:val="single" w:sz="4" w:space="0" w:color="000000"/>
              <w:bottom w:val="single" w:sz="4" w:space="0" w:color="000000"/>
              <w:right w:val="nil"/>
            </w:tcBorders>
            <w:hideMark/>
          </w:tcPr>
          <w:p w14:paraId="350C1F2A"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D145AFC" w14:textId="77777777" w:rsidR="006368E0" w:rsidRDefault="006368E0">
            <w:pPr>
              <w:pStyle w:val="TAL"/>
              <w:rPr>
                <w:lang w:eastAsia="ko-KR"/>
              </w:rPr>
            </w:pPr>
            <w:r>
              <w:rPr>
                <w:lang w:eastAsia="ko-KR"/>
              </w:rPr>
              <w:t>DNAI(s) associated with the EES/EAS. This IE is used as Potential Locations of Applications in clause 5.6.7 of 3GPP TS 23.501 [2].</w:t>
            </w:r>
          </w:p>
        </w:tc>
      </w:tr>
      <w:tr w:rsidR="006368E0" w14:paraId="33822FA2"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11395AA4" w14:textId="77777777" w:rsidR="006368E0" w:rsidRDefault="006368E0">
            <w:pPr>
              <w:pStyle w:val="TAL"/>
              <w:rPr>
                <w:lang w:eastAsia="ko-KR"/>
              </w:rPr>
            </w:pPr>
            <w:r>
              <w:rPr>
                <w:lang w:eastAsia="ko-KR"/>
              </w:rPr>
              <w:t xml:space="preserve">&gt; EES </w:t>
            </w:r>
            <w:r>
              <w:t>Service continuity support</w:t>
            </w:r>
          </w:p>
        </w:tc>
        <w:tc>
          <w:tcPr>
            <w:tcW w:w="1440" w:type="dxa"/>
            <w:tcBorders>
              <w:top w:val="single" w:sz="4" w:space="0" w:color="000000"/>
              <w:left w:val="single" w:sz="4" w:space="0" w:color="000000"/>
              <w:bottom w:val="single" w:sz="4" w:space="0" w:color="000000"/>
              <w:right w:val="nil"/>
            </w:tcBorders>
            <w:hideMark/>
          </w:tcPr>
          <w:p w14:paraId="6056F89B"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38C2C0A" w14:textId="77777777" w:rsidR="006368E0" w:rsidRDefault="006368E0">
            <w:pPr>
              <w:pStyle w:val="TAL"/>
              <w:rPr>
                <w:lang w:eastAsia="ko-KR"/>
              </w:rPr>
            </w:pPr>
            <w:r>
              <w:rPr>
                <w:lang w:eastAsia="zh-CN"/>
              </w:rPr>
              <w:t>Indicates if the EES supports service continuity or not. This IE also indicates which ACR scenarios are supported by the EES.</w:t>
            </w:r>
          </w:p>
        </w:tc>
      </w:tr>
      <w:tr w:rsidR="006368E0" w14:paraId="4E76EC24"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246A35F1" w14:textId="77777777" w:rsidR="006368E0" w:rsidRDefault="006368E0">
            <w:pPr>
              <w:pStyle w:val="TAL"/>
              <w:rPr>
                <w:lang w:eastAsia="ko-KR"/>
              </w:rPr>
            </w:pPr>
            <w:r>
              <w:rPr>
                <w:lang w:eastAsia="ko-KR"/>
              </w:rPr>
              <w:t>&gt; EEC registration configuration</w:t>
            </w:r>
          </w:p>
        </w:tc>
        <w:tc>
          <w:tcPr>
            <w:tcW w:w="1440" w:type="dxa"/>
            <w:tcBorders>
              <w:top w:val="single" w:sz="4" w:space="0" w:color="000000"/>
              <w:left w:val="single" w:sz="4" w:space="0" w:color="000000"/>
              <w:bottom w:val="single" w:sz="4" w:space="0" w:color="000000"/>
              <w:right w:val="nil"/>
            </w:tcBorders>
            <w:hideMark/>
          </w:tcPr>
          <w:p w14:paraId="19A41B18" w14:textId="77777777" w:rsidR="006368E0" w:rsidRDefault="006368E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7B03891" w14:textId="77777777" w:rsidR="006368E0" w:rsidRDefault="006368E0">
            <w:pPr>
              <w:pStyle w:val="TAL"/>
              <w:rPr>
                <w:lang w:eastAsia="ko-KR"/>
              </w:rPr>
            </w:pPr>
            <w:r>
              <w:rPr>
                <w:lang w:eastAsia="ko-KR"/>
              </w:rPr>
              <w:t>Indicates whether the EEC is required to register on the EES to use edge services or not.</w:t>
            </w:r>
          </w:p>
        </w:tc>
      </w:tr>
      <w:tr w:rsidR="006368E0" w14:paraId="19F04D9F"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434DF646" w14:textId="77777777" w:rsidR="006368E0" w:rsidRDefault="006368E0">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right w:val="nil"/>
            </w:tcBorders>
            <w:hideMark/>
          </w:tcPr>
          <w:p w14:paraId="20EDA310"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795692A" w14:textId="77777777" w:rsidR="006368E0" w:rsidRDefault="006368E0">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6368E0" w14:paraId="5A786673" w14:textId="77777777" w:rsidTr="00B10CD5">
        <w:trPr>
          <w:jc w:val="center"/>
        </w:trPr>
        <w:tc>
          <w:tcPr>
            <w:tcW w:w="2880" w:type="dxa"/>
            <w:tcBorders>
              <w:top w:val="single" w:sz="4" w:space="0" w:color="000000"/>
              <w:left w:val="single" w:sz="4" w:space="0" w:color="000000"/>
              <w:bottom w:val="single" w:sz="4" w:space="0" w:color="000000"/>
              <w:right w:val="nil"/>
            </w:tcBorders>
            <w:hideMark/>
          </w:tcPr>
          <w:p w14:paraId="32DE8CAD" w14:textId="77777777" w:rsidR="006368E0" w:rsidRDefault="006368E0">
            <w:pPr>
              <w:pStyle w:val="TAL"/>
              <w:rPr>
                <w:lang w:eastAsia="ko-KR"/>
              </w:rPr>
            </w:pPr>
            <w:r>
              <w:rPr>
                <w:lang w:eastAsia="ko-KR"/>
              </w:rPr>
              <w:t>Lifetime</w:t>
            </w:r>
          </w:p>
        </w:tc>
        <w:tc>
          <w:tcPr>
            <w:tcW w:w="1440" w:type="dxa"/>
            <w:tcBorders>
              <w:top w:val="single" w:sz="4" w:space="0" w:color="000000"/>
              <w:left w:val="single" w:sz="4" w:space="0" w:color="000000"/>
              <w:bottom w:val="single" w:sz="4" w:space="0" w:color="000000"/>
              <w:right w:val="nil"/>
            </w:tcBorders>
            <w:hideMark/>
          </w:tcPr>
          <w:p w14:paraId="1EC7A05E" w14:textId="77777777" w:rsidR="006368E0" w:rsidRDefault="006368E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B5FEF9E" w14:textId="77777777" w:rsidR="006368E0" w:rsidRDefault="006368E0">
            <w:pPr>
              <w:pStyle w:val="TAL"/>
              <w:rPr>
                <w:lang w:eastAsia="ko-KR"/>
              </w:rPr>
            </w:pPr>
            <w:r>
              <w:t>Time duration for which the EDN configuration information is valid and supposed to be cached in the EEC.</w:t>
            </w:r>
          </w:p>
        </w:tc>
      </w:tr>
      <w:tr w:rsidR="006368E0" w14:paraId="46064720" w14:textId="77777777" w:rsidTr="00B10CD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FF32E7" w14:textId="77777777" w:rsidR="006368E0" w:rsidRDefault="006368E0">
            <w:pPr>
              <w:pStyle w:val="TAN"/>
              <w:rPr>
                <w:lang w:eastAsia="ko-KR"/>
              </w:rPr>
            </w:pPr>
            <w:r>
              <w:rPr>
                <w:lang w:eastAsia="ko-KR"/>
              </w:rPr>
              <w:t>NOTE 1:</w:t>
            </w:r>
            <w:r>
              <w:rPr>
                <w:lang w:eastAsia="ko-KR"/>
              </w:rPr>
              <w:tab/>
            </w:r>
            <w: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p>
          <w:p w14:paraId="74509BAF" w14:textId="77777777" w:rsidR="006368E0" w:rsidRDefault="006368E0">
            <w:pPr>
              <w:pStyle w:val="TAN"/>
              <w:rPr>
                <w:lang w:eastAsia="ko-KR"/>
              </w:rPr>
            </w:pPr>
            <w:r>
              <w:rPr>
                <w:lang w:eastAsia="ko-KR"/>
              </w:rPr>
              <w:t>NOTE 2:</w:t>
            </w:r>
            <w:r>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3718B9F" w14:textId="77777777" w:rsidR="006368E0" w:rsidRDefault="006368E0">
            <w:pPr>
              <w:pStyle w:val="TAN"/>
              <w:rPr>
                <w:lang w:eastAsia="ko-KR"/>
              </w:rPr>
            </w:pPr>
            <w:r>
              <w:t>NOTE 3:</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75057DAB" w14:textId="77777777" w:rsidR="00B04598" w:rsidRPr="006368E0" w:rsidRDefault="00B04598" w:rsidP="00B04598">
      <w:pPr>
        <w:rPr>
          <w:rFonts w:ascii="Arial" w:hAnsi="Arial" w:cs="Arial"/>
          <w:noProof/>
          <w:color w:val="0000FF"/>
          <w:sz w:val="28"/>
          <w:szCs w:val="28"/>
          <w:lang w:val="en-US"/>
        </w:rPr>
      </w:pPr>
    </w:p>
    <w:p w14:paraId="6EB30AF8" w14:textId="77777777" w:rsidR="00B04598" w:rsidRDefault="00B04598" w:rsidP="00B04598">
      <w:pPr>
        <w:rPr>
          <w:noProof/>
        </w:rPr>
      </w:pPr>
    </w:p>
    <w:p w14:paraId="65B8C40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7892909" w14:textId="77777777" w:rsidR="00C063C6" w:rsidRDefault="00C063C6" w:rsidP="00C063C6">
      <w:pPr>
        <w:pStyle w:val="5"/>
      </w:pPr>
      <w:bookmarkStart w:id="46" w:name="_Toc131200681"/>
      <w:r>
        <w:lastRenderedPageBreak/>
        <w:t>8.3.3.2.2</w:t>
      </w:r>
      <w:r>
        <w:tab/>
        <w:t>Request-response model</w:t>
      </w:r>
      <w:bookmarkEnd w:id="46"/>
    </w:p>
    <w:p w14:paraId="73F810EA" w14:textId="77777777" w:rsidR="00C063C6" w:rsidRDefault="00C063C6" w:rsidP="00C063C6">
      <w:r>
        <w:t>Figure 8.3.3.2.2-1 illustrates service provisioning procedure based on request/response model.</w:t>
      </w:r>
    </w:p>
    <w:p w14:paraId="0EADC843" w14:textId="77777777" w:rsidR="00C063C6" w:rsidRDefault="00C063C6" w:rsidP="00C063C6">
      <w:r>
        <w:t>Pre-conditions:</w:t>
      </w:r>
    </w:p>
    <w:p w14:paraId="3BE87181" w14:textId="77777777" w:rsidR="00C063C6" w:rsidRDefault="00C063C6" w:rsidP="00C063C6">
      <w:pPr>
        <w:pStyle w:val="B1"/>
      </w:pPr>
      <w:r>
        <w:t>1.</w:t>
      </w:r>
      <w:r>
        <w:tab/>
        <w:t>The EEC has been pre-configured or has discovered the address (e.g. URI) of the ECS;</w:t>
      </w:r>
    </w:p>
    <w:p w14:paraId="5F57406C" w14:textId="77777777" w:rsidR="00C063C6" w:rsidRDefault="00C063C6" w:rsidP="00C063C6">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314F51EB" w14:textId="77777777" w:rsidR="00C063C6" w:rsidRDefault="00C063C6" w:rsidP="00C063C6">
      <w:pPr>
        <w:pStyle w:val="B1"/>
        <w:rPr>
          <w:lang w:eastAsia="ko-KR"/>
        </w:rPr>
      </w:pPr>
      <w:r>
        <w:rPr>
          <w:lang w:eastAsia="ko-KR"/>
        </w:rPr>
        <w:t>3.</w:t>
      </w:r>
      <w:r>
        <w:rPr>
          <w:lang w:eastAsia="ko-KR"/>
        </w:rPr>
        <w:tab/>
        <w:t>The UE Identifier is either preconfigured or resulted from a successful authorization; and</w:t>
      </w:r>
    </w:p>
    <w:p w14:paraId="4B066050" w14:textId="77777777" w:rsidR="00C063C6" w:rsidRDefault="00C063C6" w:rsidP="00C063C6">
      <w:pPr>
        <w:pStyle w:val="B1"/>
        <w:rPr>
          <w:lang w:eastAsia="ko-KR"/>
        </w:rPr>
      </w:pPr>
      <w:r>
        <w:rPr>
          <w:lang w:eastAsia="ko-KR"/>
        </w:rPr>
        <w:t>4.</w:t>
      </w:r>
      <w:r>
        <w:rPr>
          <w:lang w:eastAsia="ko-KR"/>
        </w:rPr>
        <w:tab/>
        <w:t>The ECS is configured with ECSP's policy for service provisioning.</w:t>
      </w:r>
    </w:p>
    <w:p w14:paraId="4EA9C2E4" w14:textId="77777777" w:rsidR="00C063C6" w:rsidRDefault="00C063C6" w:rsidP="00C063C6">
      <w:pPr>
        <w:pStyle w:val="NO"/>
      </w:pPr>
      <w:r>
        <w:t>NOTE 1:</w:t>
      </w:r>
      <w:r>
        <w:tab/>
        <w:t>Details of ECSP's policy are out of scope.</w:t>
      </w:r>
    </w:p>
    <w:p w14:paraId="61A678E5" w14:textId="77777777" w:rsidR="00C063C6" w:rsidRDefault="00C063C6" w:rsidP="00C063C6">
      <w:pPr>
        <w:pStyle w:val="TH"/>
      </w:pPr>
      <w:r>
        <w:object w:dxaOrig="6228" w:dyaOrig="4140" w14:anchorId="7D693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207.1pt" o:ole="">
            <v:imagedata r:id="rId12" o:title=""/>
          </v:shape>
          <o:OLEObject Type="Embed" ProgID="Visio.Drawing.15" ShapeID="_x0000_i1025" DrawAspect="Content" ObjectID="_1742748632" r:id="rId13"/>
        </w:object>
      </w:r>
    </w:p>
    <w:p w14:paraId="4A78E1C0" w14:textId="77777777" w:rsidR="00C063C6" w:rsidRDefault="00C063C6" w:rsidP="00C063C6">
      <w:pPr>
        <w:pStyle w:val="TF"/>
      </w:pPr>
      <w:r>
        <w:t>Figure 8.3.3.2.2-1: Service provisioning – Request/Response</w:t>
      </w:r>
    </w:p>
    <w:p w14:paraId="1A79668F" w14:textId="77777777" w:rsidR="00C063C6" w:rsidRDefault="00C063C6" w:rsidP="00C063C6">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05AEAECD" w14:textId="45A0AF94" w:rsidR="005519AC" w:rsidRPr="002E21B4" w:rsidRDefault="00C063C6" w:rsidP="00C063C6">
      <w:pPr>
        <w:pStyle w:val="B1"/>
        <w:rPr>
          <w:ins w:id="47" w:author="Huawei-SA6#54" w:date="2023-04-05T16:19:00Z"/>
          <w:strike/>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 xml:space="preserve">If AC profile(s) are provided by the EEC, the ECS identifies the EES(s) based on the provided AC profile(s) and the UE location. </w:t>
      </w:r>
      <w:ins w:id="48" w:author="Huawei-SA6#54" w:date="2023-04-05T16:19:00Z">
        <w:r w:rsidR="005519AC">
          <w:rPr>
            <w:lang w:eastAsia="ko-KR"/>
          </w:rPr>
          <w:t xml:space="preserve">When </w:t>
        </w:r>
      </w:ins>
      <w:ins w:id="49" w:author="Huawei-SA6#54" w:date="2023-04-05T16:29:00Z">
        <w:r w:rsidR="006368E0">
          <w:rPr>
            <w:lang w:eastAsia="ko-KR"/>
          </w:rPr>
          <w:t>the EEC service continuity support indica</w:t>
        </w:r>
      </w:ins>
      <w:ins w:id="50" w:author="Huawei-SA6#54" w:date="2023-04-05T16:30:00Z">
        <w:r w:rsidR="006368E0">
          <w:rPr>
            <w:lang w:eastAsia="ko-KR"/>
          </w:rPr>
          <w:t xml:space="preserve">tes that </w:t>
        </w:r>
        <w:r w:rsidR="006368E0">
          <w:rPr>
            <w:lang w:eastAsia="zh-CN"/>
          </w:rPr>
          <w:t>T-EES must support "EEC executed ACR via T-EES" scenario</w:t>
        </w:r>
      </w:ins>
      <w:ins w:id="51" w:author="Huawei-SA6#54" w:date="2023-04-11T10:59:00Z">
        <w:r w:rsidR="00306156">
          <w:rPr>
            <w:lang w:eastAsia="zh-CN"/>
          </w:rPr>
          <w:t xml:space="preserve">, however the S-EES or T-EES cannot support EEC context </w:t>
        </w:r>
      </w:ins>
      <w:ins w:id="52" w:author="Huawei-SA6#54" w:date="2023-04-11T11:06:00Z">
        <w:r w:rsidR="00306156">
          <w:rPr>
            <w:lang w:eastAsia="zh-CN"/>
          </w:rPr>
          <w:t>pull, then the EEC determines to register to the T-EES after the ACR.</w:t>
        </w:r>
      </w:ins>
    </w:p>
    <w:p w14:paraId="3E602D54" w14:textId="1974A89F" w:rsidR="00C063C6" w:rsidRDefault="00C063C6">
      <w:pPr>
        <w:pStyle w:val="B1"/>
        <w:ind w:firstLine="0"/>
        <w:rPr>
          <w:lang w:eastAsia="ko-KR"/>
        </w:rPr>
        <w:pPrChange w:id="53" w:author="Huawei-SA6#54" w:date="2023-04-05T16:19:00Z">
          <w:pPr>
            <w:pStyle w:val="B1"/>
          </w:pPr>
        </w:pPrChange>
      </w:pPr>
      <w:r>
        <w:rPr>
          <w:lang w:eastAsia="ko-KR"/>
        </w:rPr>
        <w:t>When AC profiles(s) are not provided, then:</w:t>
      </w:r>
    </w:p>
    <w:p w14:paraId="0AB7BDE5" w14:textId="77777777" w:rsidR="00C063C6" w:rsidRDefault="00C063C6" w:rsidP="00C063C6">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45FCAD84" w14:textId="77777777" w:rsidR="00C063C6" w:rsidRDefault="00C063C6" w:rsidP="00C063C6">
      <w:pPr>
        <w:pStyle w:val="B3"/>
        <w:rPr>
          <w:lang w:eastAsia="ko-KR"/>
        </w:rPr>
      </w:pPr>
      <w:r>
        <w:rPr>
          <w:lang w:eastAsia="ko-KR"/>
        </w:rPr>
        <w:t>-</w:t>
      </w:r>
      <w:r>
        <w:rPr>
          <w:lang w:eastAsia="ko-KR"/>
        </w:rPr>
        <w:tab/>
        <w:t>ECS identifies the EES(s) by applying the ECSP policy (e.g. based only on the UE location);</w:t>
      </w:r>
    </w:p>
    <w:p w14:paraId="09998B0E" w14:textId="77777777" w:rsidR="00C063C6" w:rsidRDefault="00C063C6" w:rsidP="00C063C6">
      <w:pPr>
        <w:pStyle w:val="NO"/>
      </w:pPr>
      <w:r>
        <w:t>NOTE 2:</w:t>
      </w:r>
      <w:r>
        <w:tab/>
        <w:t xml:space="preserve">Details of the </w:t>
      </w:r>
      <w:r>
        <w:rPr>
          <w:lang w:eastAsia="ko-KR"/>
        </w:rPr>
        <w:t>UE-specific service information</w:t>
      </w:r>
      <w:r>
        <w:t xml:space="preserve"> and how it is available at the ECS is out of scope.</w:t>
      </w:r>
    </w:p>
    <w:p w14:paraId="6278535A" w14:textId="77777777" w:rsidR="00C063C6" w:rsidRDefault="00C063C6" w:rsidP="00C063C6">
      <w:pPr>
        <w:pStyle w:val="NO"/>
        <w:rPr>
          <w:lang w:eastAsia="ko-KR"/>
        </w:rPr>
      </w:pPr>
      <w:r>
        <w:t>NOTE 3:</w:t>
      </w:r>
      <w:r>
        <w:tab/>
        <w:t>Both steps are evaluated prior to sending a response.</w:t>
      </w:r>
    </w:p>
    <w:p w14:paraId="3D229789" w14:textId="77777777" w:rsidR="00C063C6" w:rsidRDefault="00C063C6" w:rsidP="00C063C6">
      <w:pPr>
        <w:pStyle w:val="B1"/>
        <w:ind w:firstLine="0"/>
        <w:rPr>
          <w:lang w:eastAsia="ko-KR"/>
        </w:rPr>
      </w:pPr>
      <w:r>
        <w:rPr>
          <w:lang w:eastAsia="ko-KR"/>
        </w:rPr>
        <w:lastRenderedPageBreak/>
        <w:t>If desired ECSP identifier(s) is received, the ECS identifies the EES(s) based on registered ECSP identifier in EES profile.</w:t>
      </w:r>
    </w:p>
    <w:p w14:paraId="731C3590" w14:textId="77777777" w:rsidR="00C063C6" w:rsidRDefault="00C063C6" w:rsidP="00C063C6">
      <w:pPr>
        <w:pStyle w:val="NO"/>
        <w:rPr>
          <w:lang w:eastAsia="ko-KR"/>
        </w:rPr>
      </w:pPr>
      <w:r>
        <w:rPr>
          <w:lang w:eastAsia="ko-KR"/>
        </w:rPr>
        <w:t>NOTE 4:</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1C3FCA81" w14:textId="77777777" w:rsidR="00C063C6" w:rsidRDefault="00C063C6" w:rsidP="00C063C6">
      <w:pPr>
        <w:pStyle w:val="B1"/>
        <w:ind w:firstLine="0"/>
        <w:rPr>
          <w:lang w:eastAsia="ko-KR"/>
        </w:rPr>
      </w:pPr>
      <w:r>
        <w:rPr>
          <w:lang w:eastAsia="ko-KR"/>
        </w:rPr>
        <w:t>The ECS also determines other information that needs to be provisioned, e.g. identification of the EDN, EDN service area, EES endpoints.</w:t>
      </w:r>
    </w:p>
    <w:p w14:paraId="56486DA3" w14:textId="77777777" w:rsidR="00C063C6" w:rsidRDefault="00C063C6" w:rsidP="00C063C6">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33A2D797" w14:textId="77777777" w:rsidR="00C063C6" w:rsidRDefault="00C063C6" w:rsidP="00C063C6">
      <w:pPr>
        <w:pStyle w:val="B1"/>
        <w:ind w:firstLine="0"/>
        <w:rPr>
          <w:lang w:eastAsia="ko-KR"/>
        </w:rPr>
      </w:pPr>
      <w:r>
        <w:rPr>
          <w:lang w:eastAsia="ko-KR"/>
        </w:rPr>
        <w:t xml:space="preserve">If required by the ECSP policies, the ECS may use service provisioning information retrieval procedure as specified in clause 8.17.2.4 to obtain </w:t>
      </w:r>
      <w:proofErr w:type="spellStart"/>
      <w:r>
        <w:t>seivice</w:t>
      </w:r>
      <w:proofErr w:type="spellEnd"/>
      <w:r>
        <w:t xml:space="preserve"> provisioning information </w:t>
      </w:r>
      <w:r>
        <w:rPr>
          <w:lang w:eastAsia="ko-KR"/>
        </w:rPr>
        <w:t>from the partner ECS.</w:t>
      </w:r>
    </w:p>
    <w:p w14:paraId="09357960" w14:textId="77777777" w:rsidR="00C063C6" w:rsidRDefault="00C063C6" w:rsidP="00C063C6">
      <w:pPr>
        <w:pStyle w:val="B1"/>
        <w:ind w:firstLine="0"/>
        <w:rPr>
          <w:lang w:eastAsia="ko-KR"/>
        </w:rPr>
      </w:pPr>
      <w:r>
        <w:rPr>
          <w:lang w:eastAsia="ko-KR"/>
        </w:rPr>
        <w:t>When the bundle EAS information is provided, then;</w:t>
      </w:r>
    </w:p>
    <w:p w14:paraId="637E1038" w14:textId="77777777" w:rsidR="00C063C6" w:rsidRPr="00C063C6" w:rsidRDefault="00C063C6" w:rsidP="00C063C6">
      <w:pPr>
        <w:pStyle w:val="B3"/>
        <w:rPr>
          <w:lang w:eastAsia="ko-KR"/>
        </w:rPr>
      </w:pPr>
      <w:r w:rsidRPr="00C063C6">
        <w:rPr>
          <w:lang w:eastAsia="ko-KR"/>
        </w:rPr>
        <w:t>-</w:t>
      </w:r>
      <w:r w:rsidRPr="00C063C6">
        <w:rPr>
          <w:lang w:eastAsia="ko-KR"/>
        </w:rPr>
        <w:tab/>
        <w:t>If bundle EAS information includes EAS bundle identifier, the ECS identifies all the EES(s) providing the same EAS bundle identifier.</w:t>
      </w:r>
    </w:p>
    <w:p w14:paraId="764124F5" w14:textId="77777777" w:rsidR="00C063C6" w:rsidRPr="00C063C6" w:rsidRDefault="00C063C6" w:rsidP="00C063C6">
      <w:pPr>
        <w:pStyle w:val="B3"/>
        <w:rPr>
          <w:lang w:eastAsia="ko-KR"/>
        </w:rPr>
      </w:pPr>
      <w:r w:rsidRPr="00C063C6">
        <w:rPr>
          <w:lang w:eastAsia="ko-KR"/>
        </w:rPr>
        <w:t>-</w:t>
      </w:r>
      <w:r w:rsidRPr="00C063C6">
        <w:rPr>
          <w:lang w:eastAsia="ko-KR"/>
        </w:rPr>
        <w:tab/>
        <w:t>If bundle EAS information includes a list of EASIDs, the ECS identifies the one or more EES which support all of the EASs within the same DNAI based on the EES DNAI information obtained in the EES profile.</w:t>
      </w:r>
    </w:p>
    <w:p w14:paraId="3C33CB6E" w14:textId="77777777" w:rsidR="00C063C6" w:rsidRPr="00C063C6" w:rsidRDefault="00C063C6" w:rsidP="00C063C6">
      <w:pPr>
        <w:pStyle w:val="B1"/>
      </w:pPr>
      <w:r w:rsidRPr="00C063C6">
        <w:t>3.</w:t>
      </w:r>
      <w:r w:rsidRPr="00C063C6">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C063C6">
        <w:rPr>
          <w:lang w:eastAsia="ko-KR"/>
        </w:rPr>
        <w:t xml:space="preserve"> EDN service area</w:t>
      </w:r>
      <w:r w:rsidRPr="00C063C6">
        <w:t>, and the required information (e.g. URI, IP address) for establishing a connection to the EES.</w:t>
      </w:r>
    </w:p>
    <w:p w14:paraId="2A1021B0" w14:textId="77777777" w:rsidR="00C063C6" w:rsidRDefault="00C063C6" w:rsidP="00C063C6">
      <w:pPr>
        <w:pStyle w:val="B1"/>
        <w:ind w:firstLine="0"/>
        <w:rPr>
          <w:lang w:eastAsia="ko-KR"/>
        </w:rPr>
      </w:pPr>
      <w:r w:rsidRPr="00C063C6">
        <w:rPr>
          <w:lang w:eastAsia="ko-KR"/>
        </w:rPr>
        <w:t xml:space="preserve">The ECS may provide associated EES(s) information (one </w:t>
      </w:r>
      <w:proofErr w:type="spellStart"/>
      <w:r w:rsidRPr="00C063C6">
        <w:rPr>
          <w:lang w:eastAsia="ko-KR"/>
        </w:rPr>
        <w:t>ore</w:t>
      </w:r>
      <w:proofErr w:type="spellEnd"/>
      <w:r w:rsidRPr="00C063C6">
        <w:rPr>
          <w:lang w:eastAsia="ko-KR"/>
        </w:rPr>
        <w:t xml:space="preserve"> more EES information) in the service provisioning response along with the bundle EAS information.</w:t>
      </w:r>
    </w:p>
    <w:p w14:paraId="47E937E6" w14:textId="77777777" w:rsidR="00C063C6" w:rsidRDefault="00C063C6" w:rsidP="00C063C6">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59126006" w14:textId="77777777" w:rsidR="00C063C6" w:rsidRDefault="00C063C6" w:rsidP="00C063C6">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30FAAE7B" w14:textId="77777777" w:rsidR="00C063C6" w:rsidRDefault="00C063C6" w:rsidP="00C063C6">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C047888" w14:textId="77777777" w:rsidR="00C063C6" w:rsidRDefault="00C063C6" w:rsidP="00C063C6">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7290B6B2" w14:textId="77777777" w:rsidR="00C063C6" w:rsidRDefault="00C063C6" w:rsidP="00C063C6">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34BDBAD5" w14:textId="77777777" w:rsidR="00C063C6" w:rsidRDefault="00C063C6" w:rsidP="00C063C6">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6DB55412" w14:textId="77777777" w:rsidR="00C063C6" w:rsidRDefault="00C063C6" w:rsidP="00C063C6">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w:t>
      </w:r>
      <w:r>
        <w:rPr>
          <w:lang w:eastAsia="zh-CN"/>
        </w:rPr>
        <w:lastRenderedPageBreak/>
        <w:t xml:space="preserve">and the associated instantiation criteria, the EEC selects one EES, if </w:t>
      </w:r>
      <w:r>
        <w:t>the EAS instantiation status corresponding to the EASID requested by AC/EEC is instantiable but not yet instantiated (i.e., no instantiated EAS).</w:t>
      </w:r>
    </w:p>
    <w:p w14:paraId="60671672" w14:textId="77777777" w:rsidR="00C063C6" w:rsidRDefault="00C063C6" w:rsidP="00C063C6">
      <w:pPr>
        <w:pStyle w:val="NO"/>
        <w:rPr>
          <w:lang w:eastAsia="ko-KR"/>
        </w:rPr>
      </w:pPr>
      <w:r>
        <w:rPr>
          <w:lang w:eastAsia="ko-KR"/>
        </w:rPr>
        <w:t>NOTE 5:</w:t>
      </w:r>
      <w:r>
        <w:rPr>
          <w:lang w:eastAsia="ko-KR"/>
        </w:rPr>
        <w:tab/>
        <w:t>If the service provisioning request fails, the EEC can resend the service provisioning request again, taking into account the received failure cause.</w:t>
      </w:r>
    </w:p>
    <w:p w14:paraId="6DD5006F" w14:textId="77777777" w:rsidR="00C063C6" w:rsidRDefault="00C063C6" w:rsidP="00C063C6">
      <w:pPr>
        <w:pStyle w:val="NO"/>
        <w:rPr>
          <w:lang w:eastAsia="zh-CN"/>
        </w:rPr>
      </w:pPr>
      <w:r>
        <w:rPr>
          <w:lang w:eastAsia="zh-CN"/>
        </w:rPr>
        <w:t>NOTE 6:</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1F7E872E" w14:textId="77777777" w:rsidR="00C063C6" w:rsidRDefault="00C063C6" w:rsidP="00C063C6">
      <w:pPr>
        <w:pStyle w:val="NO"/>
        <w:rPr>
          <w:noProof/>
        </w:rPr>
      </w:pPr>
      <w:r>
        <w:rPr>
          <w:noProof/>
        </w:rPr>
        <w:t>NOTE 7:</w:t>
      </w:r>
      <w:r>
        <w:rPr>
          <w:noProof/>
        </w:rPr>
        <w:tab/>
        <w:t>If the EAS instantiation fails based on the selected EES, the EEC may retry the EAS discovery request to another EES (e.g. selecting another one EES based on the instantiable EAS information).</w:t>
      </w:r>
    </w:p>
    <w:p w14:paraId="3807C6C8" w14:textId="77777777" w:rsidR="00B04598" w:rsidRPr="00C063C6" w:rsidRDefault="00B04598" w:rsidP="003F37CA">
      <w:pPr>
        <w:rPr>
          <w:rFonts w:ascii="Arial" w:hAnsi="Arial" w:cs="Arial"/>
          <w:noProof/>
          <w:color w:val="0000FF"/>
          <w:sz w:val="28"/>
          <w:szCs w:val="28"/>
        </w:rPr>
      </w:pPr>
    </w:p>
    <w:p w14:paraId="505C54DD" w14:textId="77777777" w:rsidR="00B04598" w:rsidRPr="00D10E08" w:rsidRDefault="00B04598"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5587C" w14:textId="77777777" w:rsidR="009749F3" w:rsidRDefault="009749F3">
      <w:r>
        <w:separator/>
      </w:r>
    </w:p>
  </w:endnote>
  <w:endnote w:type="continuationSeparator" w:id="0">
    <w:p w14:paraId="658550E2" w14:textId="77777777" w:rsidR="009749F3" w:rsidRDefault="0097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4ED71" w14:textId="77777777" w:rsidR="009749F3" w:rsidRDefault="009749F3">
      <w:r>
        <w:separator/>
      </w:r>
    </w:p>
  </w:footnote>
  <w:footnote w:type="continuationSeparator" w:id="0">
    <w:p w14:paraId="46A58185" w14:textId="77777777" w:rsidR="009749F3" w:rsidRDefault="00974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C2" w:rsidRDefault="003F35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E4A"/>
    <w:rsid w:val="00024363"/>
    <w:rsid w:val="000244B1"/>
    <w:rsid w:val="00025645"/>
    <w:rsid w:val="0003039F"/>
    <w:rsid w:val="00030D85"/>
    <w:rsid w:val="00034EAF"/>
    <w:rsid w:val="00045559"/>
    <w:rsid w:val="00050006"/>
    <w:rsid w:val="00055DAB"/>
    <w:rsid w:val="000575E6"/>
    <w:rsid w:val="00070CE9"/>
    <w:rsid w:val="00072B5A"/>
    <w:rsid w:val="000779D4"/>
    <w:rsid w:val="000878DB"/>
    <w:rsid w:val="00087B42"/>
    <w:rsid w:val="000918B8"/>
    <w:rsid w:val="000963F0"/>
    <w:rsid w:val="000A27DD"/>
    <w:rsid w:val="000A6394"/>
    <w:rsid w:val="000B3B22"/>
    <w:rsid w:val="000B7FED"/>
    <w:rsid w:val="000C038A"/>
    <w:rsid w:val="000C3CEE"/>
    <w:rsid w:val="000C4921"/>
    <w:rsid w:val="000C6598"/>
    <w:rsid w:val="000D44B3"/>
    <w:rsid w:val="000D71DA"/>
    <w:rsid w:val="000E2283"/>
    <w:rsid w:val="000E4F78"/>
    <w:rsid w:val="000E7190"/>
    <w:rsid w:val="000F0A0E"/>
    <w:rsid w:val="000F4CA9"/>
    <w:rsid w:val="00105D64"/>
    <w:rsid w:val="00115A4E"/>
    <w:rsid w:val="00120ABD"/>
    <w:rsid w:val="00122143"/>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16143"/>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662C"/>
    <w:rsid w:val="002A4EBE"/>
    <w:rsid w:val="002A6EA8"/>
    <w:rsid w:val="002B234B"/>
    <w:rsid w:val="002B5741"/>
    <w:rsid w:val="002B7A82"/>
    <w:rsid w:val="002C7A80"/>
    <w:rsid w:val="002D3BB3"/>
    <w:rsid w:val="002D4884"/>
    <w:rsid w:val="002D64C6"/>
    <w:rsid w:val="002E21B4"/>
    <w:rsid w:val="002E472E"/>
    <w:rsid w:val="002E4F4A"/>
    <w:rsid w:val="002E727C"/>
    <w:rsid w:val="002F53E2"/>
    <w:rsid w:val="0030463F"/>
    <w:rsid w:val="00305409"/>
    <w:rsid w:val="00306156"/>
    <w:rsid w:val="00307040"/>
    <w:rsid w:val="00310A61"/>
    <w:rsid w:val="00317C60"/>
    <w:rsid w:val="00330D4B"/>
    <w:rsid w:val="0033547B"/>
    <w:rsid w:val="00335D3E"/>
    <w:rsid w:val="00337514"/>
    <w:rsid w:val="00341969"/>
    <w:rsid w:val="00347135"/>
    <w:rsid w:val="0035027D"/>
    <w:rsid w:val="0035461D"/>
    <w:rsid w:val="003609EF"/>
    <w:rsid w:val="0036231A"/>
    <w:rsid w:val="00370842"/>
    <w:rsid w:val="00374DD4"/>
    <w:rsid w:val="00387E13"/>
    <w:rsid w:val="0039128D"/>
    <w:rsid w:val="00391EBE"/>
    <w:rsid w:val="003A1BC8"/>
    <w:rsid w:val="003A3A29"/>
    <w:rsid w:val="003A5E13"/>
    <w:rsid w:val="003B1003"/>
    <w:rsid w:val="003B22E9"/>
    <w:rsid w:val="003B5EC4"/>
    <w:rsid w:val="003C20A7"/>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B75B7"/>
    <w:rsid w:val="004C19CA"/>
    <w:rsid w:val="004C2429"/>
    <w:rsid w:val="004D0063"/>
    <w:rsid w:val="004D4F37"/>
    <w:rsid w:val="004D6580"/>
    <w:rsid w:val="004D712B"/>
    <w:rsid w:val="004E3D8E"/>
    <w:rsid w:val="004F2979"/>
    <w:rsid w:val="004F2F52"/>
    <w:rsid w:val="00503E96"/>
    <w:rsid w:val="00504034"/>
    <w:rsid w:val="005047EA"/>
    <w:rsid w:val="00506518"/>
    <w:rsid w:val="005074B2"/>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519AC"/>
    <w:rsid w:val="005617CC"/>
    <w:rsid w:val="005773D1"/>
    <w:rsid w:val="0057762E"/>
    <w:rsid w:val="0057790C"/>
    <w:rsid w:val="00581B06"/>
    <w:rsid w:val="00584504"/>
    <w:rsid w:val="005857BA"/>
    <w:rsid w:val="005904B2"/>
    <w:rsid w:val="0059145D"/>
    <w:rsid w:val="00592D74"/>
    <w:rsid w:val="00597E68"/>
    <w:rsid w:val="005A2649"/>
    <w:rsid w:val="005A3CE3"/>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368E0"/>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D20BC"/>
    <w:rsid w:val="006E0B25"/>
    <w:rsid w:val="006E21FB"/>
    <w:rsid w:val="006E4098"/>
    <w:rsid w:val="006E4D42"/>
    <w:rsid w:val="006F057E"/>
    <w:rsid w:val="006F2FD0"/>
    <w:rsid w:val="00703DEB"/>
    <w:rsid w:val="007053D0"/>
    <w:rsid w:val="00705CED"/>
    <w:rsid w:val="00724DCB"/>
    <w:rsid w:val="00725942"/>
    <w:rsid w:val="00734E65"/>
    <w:rsid w:val="007403B9"/>
    <w:rsid w:val="00741169"/>
    <w:rsid w:val="00744E25"/>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1266E"/>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49F3"/>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4C06"/>
    <w:rsid w:val="009F734F"/>
    <w:rsid w:val="00A03B4F"/>
    <w:rsid w:val="00A04E91"/>
    <w:rsid w:val="00A10144"/>
    <w:rsid w:val="00A111D6"/>
    <w:rsid w:val="00A126E4"/>
    <w:rsid w:val="00A16496"/>
    <w:rsid w:val="00A21AF4"/>
    <w:rsid w:val="00A246B6"/>
    <w:rsid w:val="00A25878"/>
    <w:rsid w:val="00A3015E"/>
    <w:rsid w:val="00A31598"/>
    <w:rsid w:val="00A334ED"/>
    <w:rsid w:val="00A346D7"/>
    <w:rsid w:val="00A43D13"/>
    <w:rsid w:val="00A47E70"/>
    <w:rsid w:val="00A50CF0"/>
    <w:rsid w:val="00A536D2"/>
    <w:rsid w:val="00A55224"/>
    <w:rsid w:val="00A62163"/>
    <w:rsid w:val="00A62DEC"/>
    <w:rsid w:val="00A7006E"/>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B50"/>
    <w:rsid w:val="00AD78B2"/>
    <w:rsid w:val="00AD7E19"/>
    <w:rsid w:val="00AE10D6"/>
    <w:rsid w:val="00AE233E"/>
    <w:rsid w:val="00AE7C52"/>
    <w:rsid w:val="00B04598"/>
    <w:rsid w:val="00B04F36"/>
    <w:rsid w:val="00B055C4"/>
    <w:rsid w:val="00B07C42"/>
    <w:rsid w:val="00B07E30"/>
    <w:rsid w:val="00B07F5E"/>
    <w:rsid w:val="00B10CD5"/>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34A6"/>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306D"/>
    <w:rsid w:val="00BF405D"/>
    <w:rsid w:val="00C01460"/>
    <w:rsid w:val="00C01FCD"/>
    <w:rsid w:val="00C05700"/>
    <w:rsid w:val="00C063C6"/>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27B8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0D2"/>
    <w:rsid w:val="00E541A5"/>
    <w:rsid w:val="00E57C8A"/>
    <w:rsid w:val="00E76E51"/>
    <w:rsid w:val="00E806D8"/>
    <w:rsid w:val="00E8602F"/>
    <w:rsid w:val="00E90517"/>
    <w:rsid w:val="00E93694"/>
    <w:rsid w:val="00E93BFF"/>
    <w:rsid w:val="00EA5A3F"/>
    <w:rsid w:val="00EB09B7"/>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65377061">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16406123">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684669513">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04367519">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5AA63-E426-4613-B040-AC4BD6698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7</Pages>
  <Words>2756</Words>
  <Characters>15712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cp:lastModifiedBy>
  <cp:revision>9</cp:revision>
  <cp:lastPrinted>1900-01-01T00:00:00Z</cp:lastPrinted>
  <dcterms:created xsi:type="dcterms:W3CDTF">2023-04-04T14:53:00Z</dcterms:created>
  <dcterms:modified xsi:type="dcterms:W3CDTF">2023-04-11T11:34:00Z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(3)prt5x63UGa2Sxobz/JLOpMo8whPMfsDEgRkdwN7KIIlgYnV3i9M3WxAKqrPTMQfe6kGz3qg4
h6TPnmt5QGK8ZlNlLOdjtVVrL/fqdTeXSKZQ6TaOCsz/47GYU0tVlj486nyQ5TEIDkIDVZyr
f2TLgk2X6vLXGnl7huHa2JwbFCewEv0uTAxAUCPwqmaZMKrVJRZc5eeKkTh44L8pa2f8cMgA
ky0kjUbXCNbuRhRTlp</vt:lpwstr>
  </property>
  <property fmtid="{D5CDD505-2E9C-101B-9397-08002B2CF9AE}" pid="22" name="_2015_ms_pID_7253431">
    <vt:lpwstr>vLBG2plEg/MgAHP4FmCCpYQ4M+YMIjfFMDCez0cLx7vcvFKJQAgmFN
BvIGSOMHpTPQed35p8/Y10QnbX0drClDEW+5GNhHw1+P6CDzbDQ5MzLLDEnS8mEuKV6iKrwc
2AicKvc0QRR5rbFsIpB6uS3eQGWQXPZtauvZ2J0vUiKJuV6aJpwXgtU5vZOGr/tIPZycvJvf
Phd6+hvMjRGO8D71AEdTxOoW9lnNugxwt1Ag</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